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FFBCC" w14:textId="70F6BE8A" w:rsidR="00F52D81" w:rsidRDefault="00F52D81" w:rsidP="00F52D81">
      <w:pPr>
        <w:pStyle w:val="CRCoverPage"/>
        <w:tabs>
          <w:tab w:val="right" w:pos="9639"/>
        </w:tabs>
        <w:spacing w:after="0"/>
        <w:rPr>
          <w:b/>
          <w:i/>
          <w:noProof/>
          <w:sz w:val="28"/>
        </w:rPr>
      </w:pPr>
      <w:bookmarkStart w:id="0" w:name="_Toc47103338"/>
      <w:bookmarkStart w:id="1" w:name="_Toc97300106"/>
      <w:bookmarkStart w:id="2" w:name="_Toc121786126"/>
      <w:bookmarkStart w:id="3" w:name="_Toc121822811"/>
      <w:bookmarkStart w:id="4" w:name="historyclause"/>
      <w:bookmarkStart w:id="5" w:name="_Toc130574024"/>
      <w:bookmarkStart w:id="6" w:name="_Toc163587650"/>
      <w:r w:rsidRPr="00D63E74">
        <w:rPr>
          <w:b/>
          <w:noProof/>
          <w:sz w:val="24"/>
        </w:rPr>
        <w:t>3GPP TSG-RAN5 Meeting #103</w:t>
      </w:r>
      <w:r w:rsidR="009D5B89">
        <w:fldChar w:fldCharType="begin"/>
      </w:r>
      <w:r w:rsidR="009D5B89">
        <w:instrText xml:space="preserve"> DOCPROPERTY  MtgTitle  \* MERGEFORMAT </w:instrText>
      </w:r>
      <w:r w:rsidR="009D5B89">
        <w:fldChar w:fldCharType="separate"/>
      </w:r>
      <w:r w:rsidR="009D5B89">
        <w:fldChar w:fldCharType="end"/>
      </w:r>
      <w:r>
        <w:rPr>
          <w:b/>
          <w:i/>
          <w:noProof/>
          <w:sz w:val="28"/>
        </w:rPr>
        <w:tab/>
      </w:r>
      <w:r w:rsidR="005F7800" w:rsidRPr="005F7800">
        <w:rPr>
          <w:b/>
          <w:i/>
          <w:noProof/>
          <w:sz w:val="28"/>
        </w:rPr>
        <w:t>R5-243311</w:t>
      </w:r>
      <w:r w:rsidR="009E477F" w:rsidRPr="009E477F">
        <w:rPr>
          <w:b/>
          <w:i/>
          <w:noProof/>
          <w:sz w:val="28"/>
          <w:highlight w:val="yellow"/>
        </w:rPr>
        <w:t>r1</w:t>
      </w:r>
    </w:p>
    <w:p w14:paraId="7E6B8537" w14:textId="77777777" w:rsidR="00F52D81" w:rsidRDefault="00F52D81" w:rsidP="00F52D81">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D81" w14:paraId="783FA85F" w14:textId="77777777" w:rsidTr="00CD3FEB">
        <w:tc>
          <w:tcPr>
            <w:tcW w:w="9641" w:type="dxa"/>
            <w:gridSpan w:val="9"/>
            <w:tcBorders>
              <w:top w:val="single" w:sz="4" w:space="0" w:color="auto"/>
              <w:left w:val="single" w:sz="4" w:space="0" w:color="auto"/>
              <w:right w:val="single" w:sz="4" w:space="0" w:color="auto"/>
            </w:tcBorders>
          </w:tcPr>
          <w:p w14:paraId="7DE29373" w14:textId="77777777" w:rsidR="00F52D81" w:rsidRDefault="00F52D81" w:rsidP="00CD3FEB">
            <w:pPr>
              <w:pStyle w:val="CRCoverPage"/>
              <w:spacing w:after="0"/>
              <w:jc w:val="right"/>
              <w:rPr>
                <w:i/>
                <w:noProof/>
              </w:rPr>
            </w:pPr>
            <w:r>
              <w:rPr>
                <w:i/>
                <w:noProof/>
                <w:sz w:val="14"/>
              </w:rPr>
              <w:t>CR-Form-v12.3</w:t>
            </w:r>
          </w:p>
        </w:tc>
      </w:tr>
      <w:tr w:rsidR="00F52D81" w14:paraId="3F347B06" w14:textId="77777777" w:rsidTr="00CD3FEB">
        <w:tc>
          <w:tcPr>
            <w:tcW w:w="9641" w:type="dxa"/>
            <w:gridSpan w:val="9"/>
            <w:tcBorders>
              <w:left w:val="single" w:sz="4" w:space="0" w:color="auto"/>
              <w:right w:val="single" w:sz="4" w:space="0" w:color="auto"/>
            </w:tcBorders>
          </w:tcPr>
          <w:p w14:paraId="3D2B3F9F" w14:textId="77777777" w:rsidR="00F52D81" w:rsidRDefault="00F52D81" w:rsidP="00CD3FEB">
            <w:pPr>
              <w:pStyle w:val="CRCoverPage"/>
              <w:spacing w:after="0"/>
              <w:jc w:val="center"/>
              <w:rPr>
                <w:noProof/>
              </w:rPr>
            </w:pPr>
            <w:r>
              <w:rPr>
                <w:b/>
                <w:noProof/>
                <w:sz w:val="32"/>
              </w:rPr>
              <w:t>CHANGE REQUEST</w:t>
            </w:r>
          </w:p>
        </w:tc>
      </w:tr>
      <w:tr w:rsidR="00F52D81" w14:paraId="1A8AA748" w14:textId="77777777" w:rsidTr="00CD3FEB">
        <w:tc>
          <w:tcPr>
            <w:tcW w:w="9641" w:type="dxa"/>
            <w:gridSpan w:val="9"/>
            <w:tcBorders>
              <w:left w:val="single" w:sz="4" w:space="0" w:color="auto"/>
              <w:right w:val="single" w:sz="4" w:space="0" w:color="auto"/>
            </w:tcBorders>
          </w:tcPr>
          <w:p w14:paraId="5B605ADD" w14:textId="77777777" w:rsidR="00F52D81" w:rsidRDefault="00F52D81" w:rsidP="00CD3FEB">
            <w:pPr>
              <w:pStyle w:val="CRCoverPage"/>
              <w:spacing w:after="0"/>
              <w:rPr>
                <w:noProof/>
                <w:sz w:val="8"/>
                <w:szCs w:val="8"/>
              </w:rPr>
            </w:pPr>
          </w:p>
        </w:tc>
      </w:tr>
      <w:tr w:rsidR="00F52D81" w14:paraId="3F675627" w14:textId="77777777" w:rsidTr="00CD3FEB">
        <w:tc>
          <w:tcPr>
            <w:tcW w:w="142" w:type="dxa"/>
            <w:tcBorders>
              <w:left w:val="single" w:sz="4" w:space="0" w:color="auto"/>
            </w:tcBorders>
          </w:tcPr>
          <w:p w14:paraId="54402436" w14:textId="77777777" w:rsidR="00F52D81" w:rsidRDefault="00F52D81" w:rsidP="00CD3FEB">
            <w:pPr>
              <w:pStyle w:val="CRCoverPage"/>
              <w:spacing w:after="0"/>
              <w:jc w:val="right"/>
              <w:rPr>
                <w:noProof/>
              </w:rPr>
            </w:pPr>
          </w:p>
        </w:tc>
        <w:tc>
          <w:tcPr>
            <w:tcW w:w="1559" w:type="dxa"/>
            <w:shd w:val="pct30" w:color="FFFF00" w:fill="auto"/>
          </w:tcPr>
          <w:p w14:paraId="3BBA0827" w14:textId="24C5ED07" w:rsidR="00F52D81" w:rsidRPr="00410371" w:rsidRDefault="00F52D81" w:rsidP="00CD3FEB">
            <w:pPr>
              <w:pStyle w:val="CRCoverPage"/>
              <w:spacing w:after="0"/>
              <w:jc w:val="right"/>
              <w:rPr>
                <w:b/>
                <w:noProof/>
                <w:sz w:val="28"/>
              </w:rPr>
            </w:pPr>
            <w:r>
              <w:rPr>
                <w:b/>
                <w:noProof/>
                <w:sz w:val="28"/>
              </w:rPr>
              <w:t>38.5</w:t>
            </w:r>
            <w:r w:rsidR="004046E1">
              <w:rPr>
                <w:b/>
                <w:noProof/>
                <w:sz w:val="28"/>
              </w:rPr>
              <w:t>6</w:t>
            </w:r>
            <w:r>
              <w:rPr>
                <w:b/>
                <w:noProof/>
                <w:sz w:val="28"/>
              </w:rPr>
              <w:t>1</w:t>
            </w:r>
          </w:p>
        </w:tc>
        <w:tc>
          <w:tcPr>
            <w:tcW w:w="709" w:type="dxa"/>
          </w:tcPr>
          <w:p w14:paraId="6AD7A685" w14:textId="77777777" w:rsidR="00F52D81" w:rsidRDefault="00F52D81" w:rsidP="00CD3FEB">
            <w:pPr>
              <w:pStyle w:val="CRCoverPage"/>
              <w:spacing w:after="0"/>
              <w:jc w:val="center"/>
              <w:rPr>
                <w:noProof/>
              </w:rPr>
            </w:pPr>
            <w:r>
              <w:rPr>
                <w:b/>
                <w:noProof/>
                <w:sz w:val="28"/>
              </w:rPr>
              <w:t>CR</w:t>
            </w:r>
          </w:p>
        </w:tc>
        <w:tc>
          <w:tcPr>
            <w:tcW w:w="1276" w:type="dxa"/>
            <w:shd w:val="pct30" w:color="FFFF00" w:fill="auto"/>
          </w:tcPr>
          <w:p w14:paraId="6E1C1ACC" w14:textId="07CC30D8" w:rsidR="00F52D81" w:rsidRPr="00410371" w:rsidRDefault="005F7800" w:rsidP="00CD3FEB">
            <w:pPr>
              <w:pStyle w:val="CRCoverPage"/>
              <w:spacing w:after="0"/>
              <w:jc w:val="center"/>
              <w:rPr>
                <w:noProof/>
              </w:rPr>
            </w:pPr>
            <w:r w:rsidRPr="005F7800">
              <w:t>0006</w:t>
            </w:r>
          </w:p>
        </w:tc>
        <w:tc>
          <w:tcPr>
            <w:tcW w:w="709" w:type="dxa"/>
          </w:tcPr>
          <w:p w14:paraId="473D0642" w14:textId="77777777" w:rsidR="00F52D81" w:rsidRDefault="00F52D81" w:rsidP="00CD3FEB">
            <w:pPr>
              <w:pStyle w:val="CRCoverPage"/>
              <w:tabs>
                <w:tab w:val="right" w:pos="625"/>
              </w:tabs>
              <w:spacing w:after="0"/>
              <w:jc w:val="center"/>
              <w:rPr>
                <w:noProof/>
              </w:rPr>
            </w:pPr>
            <w:r>
              <w:rPr>
                <w:b/>
                <w:bCs/>
                <w:noProof/>
                <w:sz w:val="28"/>
              </w:rPr>
              <w:t>rev</w:t>
            </w:r>
          </w:p>
        </w:tc>
        <w:tc>
          <w:tcPr>
            <w:tcW w:w="992" w:type="dxa"/>
            <w:shd w:val="pct30" w:color="FFFF00" w:fill="auto"/>
          </w:tcPr>
          <w:p w14:paraId="0B25FF73" w14:textId="77777777" w:rsidR="00F52D81" w:rsidRPr="00410371" w:rsidRDefault="00F52D81" w:rsidP="00CD3FEB">
            <w:pPr>
              <w:pStyle w:val="CRCoverPage"/>
              <w:spacing w:after="0"/>
              <w:jc w:val="center"/>
              <w:rPr>
                <w:b/>
                <w:noProof/>
              </w:rPr>
            </w:pPr>
            <w:r w:rsidRPr="00281FE7">
              <w:rPr>
                <w:b/>
                <w:noProof/>
                <w:sz w:val="28"/>
              </w:rPr>
              <w:t>-</w:t>
            </w:r>
          </w:p>
        </w:tc>
        <w:tc>
          <w:tcPr>
            <w:tcW w:w="2410" w:type="dxa"/>
          </w:tcPr>
          <w:p w14:paraId="4BC5A0B7" w14:textId="77777777" w:rsidR="00F52D81" w:rsidRDefault="00F52D81" w:rsidP="00CD3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36052" w14:textId="67A56546" w:rsidR="00F52D81" w:rsidRPr="00410371" w:rsidRDefault="004046E1" w:rsidP="00CD3FEB">
            <w:pPr>
              <w:pStyle w:val="CRCoverPage"/>
              <w:spacing w:after="0"/>
              <w:jc w:val="center"/>
              <w:rPr>
                <w:noProof/>
                <w:sz w:val="28"/>
              </w:rPr>
            </w:pPr>
            <w:r>
              <w:rPr>
                <w:noProof/>
                <w:sz w:val="28"/>
              </w:rPr>
              <w:t>17.1.1</w:t>
            </w:r>
          </w:p>
        </w:tc>
        <w:tc>
          <w:tcPr>
            <w:tcW w:w="143" w:type="dxa"/>
            <w:tcBorders>
              <w:right w:val="single" w:sz="4" w:space="0" w:color="auto"/>
            </w:tcBorders>
          </w:tcPr>
          <w:p w14:paraId="378333CF" w14:textId="77777777" w:rsidR="00F52D81" w:rsidRDefault="00F52D81" w:rsidP="00CD3FEB">
            <w:pPr>
              <w:pStyle w:val="CRCoverPage"/>
              <w:spacing w:after="0"/>
              <w:rPr>
                <w:noProof/>
              </w:rPr>
            </w:pPr>
          </w:p>
        </w:tc>
      </w:tr>
      <w:tr w:rsidR="00F52D81" w14:paraId="757F5BE7" w14:textId="77777777" w:rsidTr="00CD3FEB">
        <w:tc>
          <w:tcPr>
            <w:tcW w:w="9641" w:type="dxa"/>
            <w:gridSpan w:val="9"/>
            <w:tcBorders>
              <w:left w:val="single" w:sz="4" w:space="0" w:color="auto"/>
              <w:right w:val="single" w:sz="4" w:space="0" w:color="auto"/>
            </w:tcBorders>
          </w:tcPr>
          <w:p w14:paraId="7A60FAB8" w14:textId="77777777" w:rsidR="00F52D81" w:rsidRDefault="00F52D81" w:rsidP="00CD3FEB">
            <w:pPr>
              <w:pStyle w:val="CRCoverPage"/>
              <w:spacing w:after="0"/>
              <w:rPr>
                <w:noProof/>
              </w:rPr>
            </w:pPr>
          </w:p>
        </w:tc>
      </w:tr>
      <w:tr w:rsidR="00F52D81" w14:paraId="36DD2895" w14:textId="77777777" w:rsidTr="00CD3FEB">
        <w:tc>
          <w:tcPr>
            <w:tcW w:w="9641" w:type="dxa"/>
            <w:gridSpan w:val="9"/>
            <w:tcBorders>
              <w:top w:val="single" w:sz="4" w:space="0" w:color="auto"/>
            </w:tcBorders>
          </w:tcPr>
          <w:p w14:paraId="31F59EE3" w14:textId="77777777" w:rsidR="00F52D81" w:rsidRPr="00F25D98" w:rsidRDefault="00F52D81" w:rsidP="00CD3FE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F52D81" w14:paraId="5F69B892" w14:textId="77777777" w:rsidTr="00CD3FEB">
        <w:tc>
          <w:tcPr>
            <w:tcW w:w="9641" w:type="dxa"/>
            <w:gridSpan w:val="9"/>
          </w:tcPr>
          <w:p w14:paraId="5D6AA5DB" w14:textId="77777777" w:rsidR="00F52D81" w:rsidRDefault="00F52D81" w:rsidP="00CD3FEB">
            <w:pPr>
              <w:pStyle w:val="CRCoverPage"/>
              <w:spacing w:after="0"/>
              <w:rPr>
                <w:noProof/>
                <w:sz w:val="8"/>
                <w:szCs w:val="8"/>
              </w:rPr>
            </w:pPr>
          </w:p>
        </w:tc>
      </w:tr>
    </w:tbl>
    <w:p w14:paraId="75DA9619" w14:textId="77777777" w:rsidR="00F52D81" w:rsidRDefault="00F52D81" w:rsidP="00F52D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D81" w14:paraId="6749F52E" w14:textId="77777777" w:rsidTr="00CD3FEB">
        <w:tc>
          <w:tcPr>
            <w:tcW w:w="2835" w:type="dxa"/>
          </w:tcPr>
          <w:p w14:paraId="5DBD2DD9" w14:textId="77777777" w:rsidR="00F52D81" w:rsidRDefault="00F52D81" w:rsidP="00CD3FEB">
            <w:pPr>
              <w:pStyle w:val="CRCoverPage"/>
              <w:tabs>
                <w:tab w:val="right" w:pos="2751"/>
              </w:tabs>
              <w:spacing w:after="0"/>
              <w:rPr>
                <w:b/>
                <w:i/>
                <w:noProof/>
              </w:rPr>
            </w:pPr>
            <w:r>
              <w:rPr>
                <w:b/>
                <w:i/>
                <w:noProof/>
              </w:rPr>
              <w:t>Proposed change affects:</w:t>
            </w:r>
          </w:p>
        </w:tc>
        <w:tc>
          <w:tcPr>
            <w:tcW w:w="1418" w:type="dxa"/>
          </w:tcPr>
          <w:p w14:paraId="3D94C5E8" w14:textId="77777777" w:rsidR="00F52D81" w:rsidRDefault="00F52D81" w:rsidP="00CD3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93A96" w14:textId="77777777" w:rsidR="00F52D81" w:rsidRDefault="00F52D81" w:rsidP="00CD3FEB">
            <w:pPr>
              <w:pStyle w:val="CRCoverPage"/>
              <w:spacing w:after="0"/>
              <w:jc w:val="center"/>
              <w:rPr>
                <w:b/>
                <w:caps/>
                <w:noProof/>
              </w:rPr>
            </w:pPr>
          </w:p>
        </w:tc>
        <w:tc>
          <w:tcPr>
            <w:tcW w:w="709" w:type="dxa"/>
            <w:tcBorders>
              <w:left w:val="single" w:sz="4" w:space="0" w:color="auto"/>
            </w:tcBorders>
          </w:tcPr>
          <w:p w14:paraId="38C95626" w14:textId="77777777" w:rsidR="00F52D81" w:rsidRDefault="00F52D81" w:rsidP="00CD3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B87D" w14:textId="77777777" w:rsidR="00F52D81" w:rsidRDefault="00F52D81" w:rsidP="00CD3FEB">
            <w:pPr>
              <w:pStyle w:val="CRCoverPage"/>
              <w:spacing w:after="0"/>
              <w:jc w:val="center"/>
              <w:rPr>
                <w:b/>
                <w:caps/>
                <w:noProof/>
              </w:rPr>
            </w:pPr>
          </w:p>
        </w:tc>
        <w:tc>
          <w:tcPr>
            <w:tcW w:w="2126" w:type="dxa"/>
          </w:tcPr>
          <w:p w14:paraId="13844E3B" w14:textId="77777777" w:rsidR="00F52D81" w:rsidRDefault="00F52D81" w:rsidP="00CD3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9F776" w14:textId="77777777" w:rsidR="00F52D81" w:rsidRDefault="00F52D81" w:rsidP="00CD3FEB">
            <w:pPr>
              <w:pStyle w:val="CRCoverPage"/>
              <w:spacing w:after="0"/>
              <w:jc w:val="center"/>
              <w:rPr>
                <w:b/>
                <w:caps/>
                <w:noProof/>
              </w:rPr>
            </w:pPr>
          </w:p>
        </w:tc>
        <w:tc>
          <w:tcPr>
            <w:tcW w:w="1418" w:type="dxa"/>
            <w:tcBorders>
              <w:left w:val="nil"/>
            </w:tcBorders>
          </w:tcPr>
          <w:p w14:paraId="5A575563" w14:textId="77777777" w:rsidR="00F52D81" w:rsidRDefault="00F52D81" w:rsidP="00CD3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3A9E7" w14:textId="77777777" w:rsidR="00F52D81" w:rsidRDefault="00F52D81" w:rsidP="00CD3FEB">
            <w:pPr>
              <w:pStyle w:val="CRCoverPage"/>
              <w:spacing w:after="0"/>
              <w:jc w:val="center"/>
              <w:rPr>
                <w:b/>
                <w:bCs/>
                <w:caps/>
                <w:noProof/>
              </w:rPr>
            </w:pPr>
          </w:p>
        </w:tc>
      </w:tr>
    </w:tbl>
    <w:p w14:paraId="1B4FE5FE" w14:textId="77777777" w:rsidR="00F52D81" w:rsidRDefault="00F52D81" w:rsidP="00F52D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D81" w14:paraId="4E2A3D7E" w14:textId="77777777" w:rsidTr="00CD3FEB">
        <w:tc>
          <w:tcPr>
            <w:tcW w:w="9640" w:type="dxa"/>
            <w:gridSpan w:val="11"/>
          </w:tcPr>
          <w:p w14:paraId="6336F38C" w14:textId="77777777" w:rsidR="00F52D81" w:rsidRDefault="00F52D81" w:rsidP="00CD3FEB">
            <w:pPr>
              <w:pStyle w:val="CRCoverPage"/>
              <w:spacing w:after="0"/>
              <w:rPr>
                <w:noProof/>
                <w:sz w:val="8"/>
                <w:szCs w:val="8"/>
              </w:rPr>
            </w:pPr>
          </w:p>
        </w:tc>
      </w:tr>
      <w:tr w:rsidR="00F52D81" w14:paraId="4A9DE98B" w14:textId="77777777" w:rsidTr="00CD3FEB">
        <w:tc>
          <w:tcPr>
            <w:tcW w:w="1843" w:type="dxa"/>
            <w:tcBorders>
              <w:top w:val="single" w:sz="4" w:space="0" w:color="auto"/>
              <w:left w:val="single" w:sz="4" w:space="0" w:color="auto"/>
            </w:tcBorders>
          </w:tcPr>
          <w:p w14:paraId="4585D960" w14:textId="77777777" w:rsidR="00F52D81" w:rsidRDefault="00F52D81" w:rsidP="00CD3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1001B" w14:textId="158B94D1" w:rsidR="00F52D81" w:rsidRDefault="008C2DB8" w:rsidP="00CD3FEB">
            <w:pPr>
              <w:pStyle w:val="CRCoverPage"/>
              <w:spacing w:after="0"/>
              <w:ind w:left="100"/>
              <w:rPr>
                <w:noProof/>
              </w:rPr>
            </w:pPr>
            <w:r>
              <w:t>Clarification of</w:t>
            </w:r>
            <w:r w:rsidR="00F52D81">
              <w:t xml:space="preserve"> Calibration and Ripple Test Procedures</w:t>
            </w:r>
          </w:p>
        </w:tc>
      </w:tr>
      <w:tr w:rsidR="00F52D81" w14:paraId="61FEB262" w14:textId="77777777" w:rsidTr="00CD3FEB">
        <w:tc>
          <w:tcPr>
            <w:tcW w:w="1843" w:type="dxa"/>
            <w:tcBorders>
              <w:left w:val="single" w:sz="4" w:space="0" w:color="auto"/>
            </w:tcBorders>
          </w:tcPr>
          <w:p w14:paraId="27155C4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7980EC85" w14:textId="77777777" w:rsidR="00F52D81" w:rsidRDefault="00F52D81" w:rsidP="00CD3FEB">
            <w:pPr>
              <w:pStyle w:val="CRCoverPage"/>
              <w:spacing w:after="0"/>
              <w:rPr>
                <w:noProof/>
                <w:sz w:val="8"/>
                <w:szCs w:val="8"/>
              </w:rPr>
            </w:pPr>
          </w:p>
        </w:tc>
      </w:tr>
      <w:tr w:rsidR="00F52D81" w14:paraId="574A5D7D" w14:textId="77777777" w:rsidTr="00CD3FEB">
        <w:tc>
          <w:tcPr>
            <w:tcW w:w="1843" w:type="dxa"/>
            <w:tcBorders>
              <w:left w:val="single" w:sz="4" w:space="0" w:color="auto"/>
            </w:tcBorders>
          </w:tcPr>
          <w:p w14:paraId="030E546A" w14:textId="77777777" w:rsidR="00F52D81" w:rsidRDefault="00F52D81" w:rsidP="00CD3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90ED1" w14:textId="1460A35C" w:rsidR="00F52D81" w:rsidRDefault="005F7800" w:rsidP="00CD3FEB">
            <w:pPr>
              <w:pStyle w:val="CRCoverPage"/>
              <w:spacing w:after="0"/>
              <w:ind w:left="100"/>
              <w:rPr>
                <w:noProof/>
              </w:rPr>
            </w:pPr>
            <w:r w:rsidRPr="005F7800">
              <w:t>Keysight Technologies UK Ltd, ETS-Lindgren</w:t>
            </w:r>
          </w:p>
        </w:tc>
      </w:tr>
      <w:tr w:rsidR="00F52D81" w14:paraId="754A8BE2" w14:textId="77777777" w:rsidTr="00CD3FEB">
        <w:tc>
          <w:tcPr>
            <w:tcW w:w="1843" w:type="dxa"/>
            <w:tcBorders>
              <w:left w:val="single" w:sz="4" w:space="0" w:color="auto"/>
            </w:tcBorders>
          </w:tcPr>
          <w:p w14:paraId="5AF17507" w14:textId="77777777" w:rsidR="00F52D81" w:rsidRDefault="00F52D81" w:rsidP="00CD3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3679A" w14:textId="77777777" w:rsidR="00F52D81" w:rsidRDefault="00F52D81" w:rsidP="00CD3FEB">
            <w:pPr>
              <w:pStyle w:val="CRCoverPage"/>
              <w:spacing w:after="0"/>
              <w:ind w:left="100"/>
              <w:rPr>
                <w:noProof/>
              </w:rPr>
            </w:pPr>
            <w:r>
              <w:t>R5</w:t>
            </w:r>
          </w:p>
        </w:tc>
      </w:tr>
      <w:tr w:rsidR="00F52D81" w14:paraId="073FF394" w14:textId="77777777" w:rsidTr="00CD3FEB">
        <w:tc>
          <w:tcPr>
            <w:tcW w:w="1843" w:type="dxa"/>
            <w:tcBorders>
              <w:left w:val="single" w:sz="4" w:space="0" w:color="auto"/>
            </w:tcBorders>
          </w:tcPr>
          <w:p w14:paraId="47E55091" w14:textId="77777777" w:rsidR="00F52D81" w:rsidRDefault="00F52D81" w:rsidP="00CD3FEB">
            <w:pPr>
              <w:pStyle w:val="CRCoverPage"/>
              <w:spacing w:after="0"/>
              <w:rPr>
                <w:b/>
                <w:i/>
                <w:noProof/>
                <w:sz w:val="8"/>
                <w:szCs w:val="8"/>
              </w:rPr>
            </w:pPr>
          </w:p>
        </w:tc>
        <w:tc>
          <w:tcPr>
            <w:tcW w:w="7797" w:type="dxa"/>
            <w:gridSpan w:val="10"/>
            <w:tcBorders>
              <w:right w:val="single" w:sz="4" w:space="0" w:color="auto"/>
            </w:tcBorders>
          </w:tcPr>
          <w:p w14:paraId="4350A111" w14:textId="77777777" w:rsidR="00F52D81" w:rsidRDefault="00F52D81" w:rsidP="00CD3FEB">
            <w:pPr>
              <w:pStyle w:val="CRCoverPage"/>
              <w:spacing w:after="0"/>
              <w:rPr>
                <w:noProof/>
                <w:sz w:val="8"/>
                <w:szCs w:val="8"/>
              </w:rPr>
            </w:pPr>
          </w:p>
        </w:tc>
      </w:tr>
      <w:tr w:rsidR="00F52D81" w14:paraId="2B8155C6" w14:textId="77777777" w:rsidTr="00CD3FEB">
        <w:tc>
          <w:tcPr>
            <w:tcW w:w="1843" w:type="dxa"/>
            <w:tcBorders>
              <w:left w:val="single" w:sz="4" w:space="0" w:color="auto"/>
            </w:tcBorders>
          </w:tcPr>
          <w:p w14:paraId="3B70258B" w14:textId="77777777" w:rsidR="00F52D81" w:rsidRDefault="00F52D81" w:rsidP="00CD3FEB">
            <w:pPr>
              <w:pStyle w:val="CRCoverPage"/>
              <w:tabs>
                <w:tab w:val="right" w:pos="1759"/>
              </w:tabs>
              <w:spacing w:after="0"/>
              <w:rPr>
                <w:b/>
                <w:i/>
                <w:noProof/>
              </w:rPr>
            </w:pPr>
            <w:r>
              <w:rPr>
                <w:b/>
                <w:i/>
                <w:noProof/>
              </w:rPr>
              <w:t>Work item code:</w:t>
            </w:r>
          </w:p>
        </w:tc>
        <w:tc>
          <w:tcPr>
            <w:tcW w:w="3686" w:type="dxa"/>
            <w:gridSpan w:val="5"/>
            <w:shd w:val="pct30" w:color="FFFF00" w:fill="auto"/>
          </w:tcPr>
          <w:p w14:paraId="585D28DA" w14:textId="7E206882" w:rsidR="00F52D81" w:rsidRDefault="004046E1" w:rsidP="00CD3FEB">
            <w:pPr>
              <w:pStyle w:val="CRCoverPage"/>
              <w:spacing w:after="0"/>
              <w:ind w:left="100"/>
              <w:rPr>
                <w:noProof/>
              </w:rPr>
            </w:pPr>
            <w:r>
              <w:rPr>
                <w:noProof/>
                <w:lang w:val="fi-FI"/>
              </w:rPr>
              <w:t>TEI17_Test, NR_FR1_TRP_TRS-UEConTest</w:t>
            </w:r>
          </w:p>
        </w:tc>
        <w:tc>
          <w:tcPr>
            <w:tcW w:w="567" w:type="dxa"/>
            <w:tcBorders>
              <w:left w:val="nil"/>
            </w:tcBorders>
          </w:tcPr>
          <w:p w14:paraId="08F5077E" w14:textId="77777777" w:rsidR="00F52D81" w:rsidRDefault="00F52D81" w:rsidP="00CD3FEB">
            <w:pPr>
              <w:pStyle w:val="CRCoverPage"/>
              <w:spacing w:after="0"/>
              <w:ind w:right="100"/>
              <w:rPr>
                <w:noProof/>
              </w:rPr>
            </w:pPr>
          </w:p>
        </w:tc>
        <w:tc>
          <w:tcPr>
            <w:tcW w:w="1417" w:type="dxa"/>
            <w:gridSpan w:val="3"/>
            <w:tcBorders>
              <w:left w:val="nil"/>
            </w:tcBorders>
          </w:tcPr>
          <w:p w14:paraId="3B2D2D83" w14:textId="77777777" w:rsidR="00F52D81" w:rsidRDefault="00F52D81" w:rsidP="00CD3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7D208" w14:textId="77777777" w:rsidR="00F52D81" w:rsidRDefault="00F52D81" w:rsidP="00CD3FEB">
            <w:pPr>
              <w:pStyle w:val="CRCoverPage"/>
              <w:spacing w:after="0"/>
              <w:ind w:left="100"/>
              <w:rPr>
                <w:noProof/>
              </w:rPr>
            </w:pPr>
            <w:r>
              <w:rPr>
                <w:noProof/>
              </w:rPr>
              <w:t>2024-04-28</w:t>
            </w:r>
          </w:p>
        </w:tc>
      </w:tr>
      <w:tr w:rsidR="00F52D81" w14:paraId="071CEEF8" w14:textId="77777777" w:rsidTr="00CD3FEB">
        <w:tc>
          <w:tcPr>
            <w:tcW w:w="1843" w:type="dxa"/>
            <w:tcBorders>
              <w:left w:val="single" w:sz="4" w:space="0" w:color="auto"/>
            </w:tcBorders>
          </w:tcPr>
          <w:p w14:paraId="1BC450BE" w14:textId="77777777" w:rsidR="00F52D81" w:rsidRDefault="00F52D81" w:rsidP="00CD3FEB">
            <w:pPr>
              <w:pStyle w:val="CRCoverPage"/>
              <w:spacing w:after="0"/>
              <w:rPr>
                <w:b/>
                <w:i/>
                <w:noProof/>
                <w:sz w:val="8"/>
                <w:szCs w:val="8"/>
              </w:rPr>
            </w:pPr>
          </w:p>
        </w:tc>
        <w:tc>
          <w:tcPr>
            <w:tcW w:w="1986" w:type="dxa"/>
            <w:gridSpan w:val="4"/>
          </w:tcPr>
          <w:p w14:paraId="555A4B42" w14:textId="77777777" w:rsidR="00F52D81" w:rsidRDefault="00F52D81" w:rsidP="00CD3FEB">
            <w:pPr>
              <w:pStyle w:val="CRCoverPage"/>
              <w:spacing w:after="0"/>
              <w:rPr>
                <w:noProof/>
                <w:sz w:val="8"/>
                <w:szCs w:val="8"/>
              </w:rPr>
            </w:pPr>
          </w:p>
        </w:tc>
        <w:tc>
          <w:tcPr>
            <w:tcW w:w="2267" w:type="dxa"/>
            <w:gridSpan w:val="2"/>
          </w:tcPr>
          <w:p w14:paraId="040612B3" w14:textId="77777777" w:rsidR="00F52D81" w:rsidRDefault="00F52D81" w:rsidP="00CD3FEB">
            <w:pPr>
              <w:pStyle w:val="CRCoverPage"/>
              <w:spacing w:after="0"/>
              <w:rPr>
                <w:noProof/>
                <w:sz w:val="8"/>
                <w:szCs w:val="8"/>
              </w:rPr>
            </w:pPr>
          </w:p>
        </w:tc>
        <w:tc>
          <w:tcPr>
            <w:tcW w:w="1417" w:type="dxa"/>
            <w:gridSpan w:val="3"/>
          </w:tcPr>
          <w:p w14:paraId="780809D5" w14:textId="77777777" w:rsidR="00F52D81" w:rsidRDefault="00F52D81" w:rsidP="00CD3FEB">
            <w:pPr>
              <w:pStyle w:val="CRCoverPage"/>
              <w:spacing w:after="0"/>
              <w:rPr>
                <w:noProof/>
                <w:sz w:val="8"/>
                <w:szCs w:val="8"/>
              </w:rPr>
            </w:pPr>
          </w:p>
        </w:tc>
        <w:tc>
          <w:tcPr>
            <w:tcW w:w="2127" w:type="dxa"/>
            <w:tcBorders>
              <w:right w:val="single" w:sz="4" w:space="0" w:color="auto"/>
            </w:tcBorders>
          </w:tcPr>
          <w:p w14:paraId="676E220B" w14:textId="77777777" w:rsidR="00F52D81" w:rsidRDefault="00F52D81" w:rsidP="00CD3FEB">
            <w:pPr>
              <w:pStyle w:val="CRCoverPage"/>
              <w:spacing w:after="0"/>
              <w:rPr>
                <w:noProof/>
                <w:sz w:val="8"/>
                <w:szCs w:val="8"/>
              </w:rPr>
            </w:pPr>
          </w:p>
        </w:tc>
      </w:tr>
      <w:tr w:rsidR="00F52D81" w14:paraId="1AF829E8" w14:textId="77777777" w:rsidTr="00CD3FEB">
        <w:trPr>
          <w:cantSplit/>
        </w:trPr>
        <w:tc>
          <w:tcPr>
            <w:tcW w:w="1843" w:type="dxa"/>
            <w:tcBorders>
              <w:left w:val="single" w:sz="4" w:space="0" w:color="auto"/>
            </w:tcBorders>
          </w:tcPr>
          <w:p w14:paraId="7C0853F1" w14:textId="77777777" w:rsidR="00F52D81" w:rsidRDefault="00F52D81" w:rsidP="00CD3FEB">
            <w:pPr>
              <w:pStyle w:val="CRCoverPage"/>
              <w:tabs>
                <w:tab w:val="right" w:pos="1759"/>
              </w:tabs>
              <w:spacing w:after="0"/>
              <w:rPr>
                <w:b/>
                <w:i/>
                <w:noProof/>
              </w:rPr>
            </w:pPr>
            <w:r>
              <w:rPr>
                <w:b/>
                <w:i/>
                <w:noProof/>
              </w:rPr>
              <w:t>Category:</w:t>
            </w:r>
          </w:p>
        </w:tc>
        <w:tc>
          <w:tcPr>
            <w:tcW w:w="851" w:type="dxa"/>
            <w:shd w:val="pct30" w:color="FFFF00" w:fill="auto"/>
          </w:tcPr>
          <w:p w14:paraId="66893910" w14:textId="77777777" w:rsidR="00F52D81" w:rsidRPr="00410647" w:rsidRDefault="00F52D81" w:rsidP="00CD3FEB">
            <w:pPr>
              <w:pStyle w:val="CRCoverPage"/>
              <w:spacing w:after="0"/>
              <w:ind w:left="100" w:right="-609"/>
              <w:rPr>
                <w:b/>
                <w:bCs/>
                <w:noProof/>
              </w:rPr>
            </w:pPr>
            <w:r w:rsidRPr="00410647">
              <w:rPr>
                <w:b/>
                <w:bCs/>
              </w:rPr>
              <w:t>F</w:t>
            </w:r>
          </w:p>
        </w:tc>
        <w:tc>
          <w:tcPr>
            <w:tcW w:w="3402" w:type="dxa"/>
            <w:gridSpan w:val="5"/>
            <w:tcBorders>
              <w:left w:val="nil"/>
            </w:tcBorders>
          </w:tcPr>
          <w:p w14:paraId="395F0609" w14:textId="77777777" w:rsidR="00F52D81" w:rsidRDefault="00F52D81" w:rsidP="00CD3FEB">
            <w:pPr>
              <w:pStyle w:val="CRCoverPage"/>
              <w:spacing w:after="0"/>
              <w:rPr>
                <w:noProof/>
              </w:rPr>
            </w:pPr>
          </w:p>
        </w:tc>
        <w:tc>
          <w:tcPr>
            <w:tcW w:w="1417" w:type="dxa"/>
            <w:gridSpan w:val="3"/>
            <w:tcBorders>
              <w:left w:val="nil"/>
            </w:tcBorders>
          </w:tcPr>
          <w:p w14:paraId="0D775E57" w14:textId="77777777" w:rsidR="00F52D81" w:rsidRDefault="00F52D81" w:rsidP="00CD3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AE5A1" w14:textId="77777777" w:rsidR="00F52D81" w:rsidRPr="002F267E" w:rsidRDefault="00F52D81" w:rsidP="00CD3FEB">
            <w:pPr>
              <w:pStyle w:val="CRCoverPage"/>
              <w:spacing w:after="0"/>
              <w:ind w:left="100"/>
              <w:rPr>
                <w:noProof/>
              </w:rPr>
            </w:pPr>
            <w:r w:rsidRPr="002F267E">
              <w:t>Rel-17</w:t>
            </w:r>
          </w:p>
        </w:tc>
      </w:tr>
      <w:tr w:rsidR="00F52D81" w14:paraId="7C6EE18C" w14:textId="77777777" w:rsidTr="00CD3FEB">
        <w:tc>
          <w:tcPr>
            <w:tcW w:w="1843" w:type="dxa"/>
            <w:tcBorders>
              <w:left w:val="single" w:sz="4" w:space="0" w:color="auto"/>
              <w:bottom w:val="single" w:sz="4" w:space="0" w:color="auto"/>
            </w:tcBorders>
          </w:tcPr>
          <w:p w14:paraId="3D6C69A5" w14:textId="77777777" w:rsidR="00F52D81" w:rsidRDefault="00F52D81" w:rsidP="00CD3FEB">
            <w:pPr>
              <w:pStyle w:val="CRCoverPage"/>
              <w:spacing w:after="0"/>
              <w:rPr>
                <w:b/>
                <w:i/>
                <w:noProof/>
              </w:rPr>
            </w:pPr>
          </w:p>
        </w:tc>
        <w:tc>
          <w:tcPr>
            <w:tcW w:w="4677" w:type="dxa"/>
            <w:gridSpan w:val="8"/>
            <w:tcBorders>
              <w:bottom w:val="single" w:sz="4" w:space="0" w:color="auto"/>
            </w:tcBorders>
          </w:tcPr>
          <w:p w14:paraId="031DB9E9" w14:textId="77777777" w:rsidR="00F52D81" w:rsidRDefault="00F52D81" w:rsidP="00CD3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1C064" w14:textId="77777777" w:rsidR="00F52D81" w:rsidRDefault="00F52D81" w:rsidP="00CD3F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E7E44" w14:textId="77777777" w:rsidR="00F52D81" w:rsidRPr="007C2097" w:rsidRDefault="00F52D81" w:rsidP="00CD3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F52D81" w14:paraId="070FB800" w14:textId="77777777" w:rsidTr="00CD3FEB">
        <w:tc>
          <w:tcPr>
            <w:tcW w:w="1843" w:type="dxa"/>
          </w:tcPr>
          <w:p w14:paraId="44CFB8F6" w14:textId="77777777" w:rsidR="00F52D81" w:rsidRDefault="00F52D81" w:rsidP="00CD3FEB">
            <w:pPr>
              <w:pStyle w:val="CRCoverPage"/>
              <w:spacing w:after="0"/>
              <w:rPr>
                <w:b/>
                <w:i/>
                <w:noProof/>
                <w:sz w:val="8"/>
                <w:szCs w:val="8"/>
              </w:rPr>
            </w:pPr>
          </w:p>
        </w:tc>
        <w:tc>
          <w:tcPr>
            <w:tcW w:w="7797" w:type="dxa"/>
            <w:gridSpan w:val="10"/>
          </w:tcPr>
          <w:p w14:paraId="6FF78E01" w14:textId="77777777" w:rsidR="00F52D81" w:rsidRDefault="00F52D81" w:rsidP="00CD3FEB">
            <w:pPr>
              <w:pStyle w:val="CRCoverPage"/>
              <w:spacing w:after="0"/>
              <w:rPr>
                <w:noProof/>
                <w:sz w:val="8"/>
                <w:szCs w:val="8"/>
              </w:rPr>
            </w:pPr>
          </w:p>
        </w:tc>
      </w:tr>
      <w:tr w:rsidR="00F52D81" w14:paraId="0FADE9D9" w14:textId="77777777" w:rsidTr="00CD3FEB">
        <w:tc>
          <w:tcPr>
            <w:tcW w:w="2694" w:type="dxa"/>
            <w:gridSpan w:val="2"/>
            <w:tcBorders>
              <w:top w:val="single" w:sz="4" w:space="0" w:color="auto"/>
              <w:left w:val="single" w:sz="4" w:space="0" w:color="auto"/>
            </w:tcBorders>
          </w:tcPr>
          <w:p w14:paraId="01128064" w14:textId="77777777" w:rsidR="00F52D81" w:rsidRDefault="00F52D81" w:rsidP="00CD3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2C22" w14:textId="7005C68F" w:rsidR="00F52D81" w:rsidRDefault="004046E1" w:rsidP="00CD3FEB">
            <w:pPr>
              <w:pStyle w:val="CRCoverPage"/>
              <w:spacing w:after="0"/>
              <w:ind w:left="100"/>
              <w:rPr>
                <w:noProof/>
              </w:rPr>
            </w:pPr>
            <w:r>
              <w:rPr>
                <w:noProof/>
              </w:rPr>
              <w:t xml:space="preserve">Ripple test procedure was missing. </w:t>
            </w:r>
            <w:r w:rsidR="00F52D81">
              <w:rPr>
                <w:noProof/>
              </w:rPr>
              <w:t xml:space="preserve">The need to repeat the calibration and ripple test procedures were </w:t>
            </w:r>
            <w:r w:rsidR="00C10469">
              <w:rPr>
                <w:noProof/>
              </w:rPr>
              <w:t xml:space="preserve">also </w:t>
            </w:r>
            <w:r w:rsidR="00F52D81">
              <w:rPr>
                <w:noProof/>
              </w:rPr>
              <w:t xml:space="preserve">missing. </w:t>
            </w:r>
          </w:p>
        </w:tc>
      </w:tr>
      <w:tr w:rsidR="00F52D81" w14:paraId="4DD74811" w14:textId="77777777" w:rsidTr="00CD3FEB">
        <w:tc>
          <w:tcPr>
            <w:tcW w:w="2694" w:type="dxa"/>
            <w:gridSpan w:val="2"/>
            <w:tcBorders>
              <w:left w:val="single" w:sz="4" w:space="0" w:color="auto"/>
            </w:tcBorders>
          </w:tcPr>
          <w:p w14:paraId="1DF0F271"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3F918CE7" w14:textId="77777777" w:rsidR="00F52D81" w:rsidRDefault="00F52D81" w:rsidP="00CD3FEB">
            <w:pPr>
              <w:pStyle w:val="CRCoverPage"/>
              <w:spacing w:after="0"/>
              <w:rPr>
                <w:noProof/>
                <w:sz w:val="8"/>
                <w:szCs w:val="8"/>
              </w:rPr>
            </w:pPr>
          </w:p>
        </w:tc>
      </w:tr>
      <w:tr w:rsidR="00F52D81" w14:paraId="33368EC2" w14:textId="77777777" w:rsidTr="00CD3FEB">
        <w:tc>
          <w:tcPr>
            <w:tcW w:w="2694" w:type="dxa"/>
            <w:gridSpan w:val="2"/>
            <w:tcBorders>
              <w:left w:val="single" w:sz="4" w:space="0" w:color="auto"/>
            </w:tcBorders>
          </w:tcPr>
          <w:p w14:paraId="56F49F52" w14:textId="77777777" w:rsidR="00F52D81" w:rsidRDefault="00F52D81" w:rsidP="00CD3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10341" w14:textId="6C0CBA44" w:rsidR="00F52D81" w:rsidRDefault="00C10469" w:rsidP="00CD3FEB">
            <w:pPr>
              <w:pStyle w:val="CRCoverPage"/>
              <w:spacing w:after="0"/>
              <w:ind w:left="100"/>
              <w:rPr>
                <w:noProof/>
              </w:rPr>
            </w:pPr>
            <w:r>
              <w:rPr>
                <w:noProof/>
              </w:rPr>
              <w:t>Copied the ripple test procedure from 38.837</w:t>
            </w:r>
            <w:r w:rsidR="00EF4288">
              <w:rPr>
                <w:noProof/>
              </w:rPr>
              <w:t>, Clause 7.4</w:t>
            </w:r>
            <w:r>
              <w:rPr>
                <w:noProof/>
              </w:rPr>
              <w:t xml:space="preserve">. </w:t>
            </w:r>
            <w:r w:rsidR="00F52D81">
              <w:rPr>
                <w:noProof/>
              </w:rPr>
              <w:t xml:space="preserve">Added clarifications on the need to repeat calibration and ripple test procedures. </w:t>
            </w:r>
          </w:p>
        </w:tc>
      </w:tr>
      <w:tr w:rsidR="00F52D81" w14:paraId="56C5FA35" w14:textId="77777777" w:rsidTr="00CD3FEB">
        <w:tc>
          <w:tcPr>
            <w:tcW w:w="2694" w:type="dxa"/>
            <w:gridSpan w:val="2"/>
            <w:tcBorders>
              <w:left w:val="single" w:sz="4" w:space="0" w:color="auto"/>
            </w:tcBorders>
          </w:tcPr>
          <w:p w14:paraId="4F0F8085"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20C23DB5" w14:textId="77777777" w:rsidR="00F52D81" w:rsidRDefault="00F52D81" w:rsidP="00CD3FEB">
            <w:pPr>
              <w:pStyle w:val="CRCoverPage"/>
              <w:spacing w:after="0"/>
              <w:rPr>
                <w:noProof/>
                <w:sz w:val="8"/>
                <w:szCs w:val="8"/>
              </w:rPr>
            </w:pPr>
          </w:p>
        </w:tc>
      </w:tr>
      <w:tr w:rsidR="00F52D81" w14:paraId="04ADCB48" w14:textId="77777777" w:rsidTr="00CD3FEB">
        <w:tc>
          <w:tcPr>
            <w:tcW w:w="2694" w:type="dxa"/>
            <w:gridSpan w:val="2"/>
            <w:tcBorders>
              <w:left w:val="single" w:sz="4" w:space="0" w:color="auto"/>
              <w:bottom w:val="single" w:sz="4" w:space="0" w:color="auto"/>
            </w:tcBorders>
          </w:tcPr>
          <w:p w14:paraId="041C989A" w14:textId="77777777" w:rsidR="00F52D81" w:rsidRDefault="00F52D81" w:rsidP="00CD3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6FB26" w14:textId="77777777" w:rsidR="00F52D81" w:rsidRDefault="00F52D81" w:rsidP="00CD3FEB">
            <w:pPr>
              <w:pStyle w:val="CRCoverPage"/>
              <w:spacing w:after="0"/>
              <w:ind w:left="100"/>
              <w:rPr>
                <w:noProof/>
              </w:rPr>
            </w:pPr>
            <w:r>
              <w:rPr>
                <w:noProof/>
              </w:rPr>
              <w:t xml:space="preserve">Measurement results could be invalid. </w:t>
            </w:r>
          </w:p>
        </w:tc>
      </w:tr>
      <w:tr w:rsidR="00F52D81" w14:paraId="158F55D7" w14:textId="77777777" w:rsidTr="00CD3FEB">
        <w:tc>
          <w:tcPr>
            <w:tcW w:w="2694" w:type="dxa"/>
            <w:gridSpan w:val="2"/>
          </w:tcPr>
          <w:p w14:paraId="1A5C40E8" w14:textId="77777777" w:rsidR="00F52D81" w:rsidRDefault="00F52D81" w:rsidP="00CD3FEB">
            <w:pPr>
              <w:pStyle w:val="CRCoverPage"/>
              <w:spacing w:after="0"/>
              <w:rPr>
                <w:b/>
                <w:i/>
                <w:noProof/>
                <w:sz w:val="8"/>
                <w:szCs w:val="8"/>
              </w:rPr>
            </w:pPr>
          </w:p>
        </w:tc>
        <w:tc>
          <w:tcPr>
            <w:tcW w:w="6946" w:type="dxa"/>
            <w:gridSpan w:val="9"/>
          </w:tcPr>
          <w:p w14:paraId="6032BD26" w14:textId="77777777" w:rsidR="00F52D81" w:rsidRDefault="00F52D81" w:rsidP="00CD3FEB">
            <w:pPr>
              <w:pStyle w:val="CRCoverPage"/>
              <w:spacing w:after="0"/>
              <w:rPr>
                <w:noProof/>
                <w:sz w:val="8"/>
                <w:szCs w:val="8"/>
              </w:rPr>
            </w:pPr>
          </w:p>
        </w:tc>
      </w:tr>
      <w:tr w:rsidR="00F52D81" w14:paraId="7827F4A5" w14:textId="77777777" w:rsidTr="00CD3FEB">
        <w:tc>
          <w:tcPr>
            <w:tcW w:w="2694" w:type="dxa"/>
            <w:gridSpan w:val="2"/>
            <w:tcBorders>
              <w:top w:val="single" w:sz="4" w:space="0" w:color="auto"/>
              <w:left w:val="single" w:sz="4" w:space="0" w:color="auto"/>
            </w:tcBorders>
          </w:tcPr>
          <w:p w14:paraId="36DCD653" w14:textId="77777777" w:rsidR="00F52D81" w:rsidRDefault="00F52D81" w:rsidP="00CD3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6F0FD" w14:textId="5B11B193" w:rsidR="00F52D81" w:rsidRDefault="00407D35" w:rsidP="00CD3FEB">
            <w:pPr>
              <w:pStyle w:val="CRCoverPage"/>
              <w:spacing w:after="0"/>
              <w:ind w:left="100"/>
              <w:rPr>
                <w:noProof/>
              </w:rPr>
            </w:pPr>
            <w:r>
              <w:rPr>
                <w:noProof/>
              </w:rPr>
              <w:t>A.3.2, A.3.7</w:t>
            </w:r>
            <w:r w:rsidR="009E477F">
              <w:rPr>
                <w:noProof/>
              </w:rPr>
              <w:t xml:space="preserve">, </w:t>
            </w:r>
            <w:r w:rsidR="000E2B3A" w:rsidRPr="000E2B3A">
              <w:rPr>
                <w:noProof/>
                <w:highlight w:val="yellow"/>
              </w:rPr>
              <w:t>A.4.2.8</w:t>
            </w:r>
          </w:p>
        </w:tc>
      </w:tr>
      <w:tr w:rsidR="00F52D81" w14:paraId="743C8086" w14:textId="77777777" w:rsidTr="00CD3FEB">
        <w:tc>
          <w:tcPr>
            <w:tcW w:w="2694" w:type="dxa"/>
            <w:gridSpan w:val="2"/>
            <w:tcBorders>
              <w:left w:val="single" w:sz="4" w:space="0" w:color="auto"/>
            </w:tcBorders>
          </w:tcPr>
          <w:p w14:paraId="2FE15CDF" w14:textId="77777777" w:rsidR="00F52D81" w:rsidRDefault="00F52D81" w:rsidP="00CD3FEB">
            <w:pPr>
              <w:pStyle w:val="CRCoverPage"/>
              <w:spacing w:after="0"/>
              <w:rPr>
                <w:b/>
                <w:i/>
                <w:noProof/>
                <w:sz w:val="8"/>
                <w:szCs w:val="8"/>
              </w:rPr>
            </w:pPr>
          </w:p>
        </w:tc>
        <w:tc>
          <w:tcPr>
            <w:tcW w:w="6946" w:type="dxa"/>
            <w:gridSpan w:val="9"/>
            <w:tcBorders>
              <w:right w:val="single" w:sz="4" w:space="0" w:color="auto"/>
            </w:tcBorders>
          </w:tcPr>
          <w:p w14:paraId="73B4A575" w14:textId="77777777" w:rsidR="00F52D81" w:rsidRDefault="00F52D81" w:rsidP="00CD3FEB">
            <w:pPr>
              <w:pStyle w:val="CRCoverPage"/>
              <w:spacing w:after="0"/>
              <w:rPr>
                <w:noProof/>
                <w:sz w:val="8"/>
                <w:szCs w:val="8"/>
              </w:rPr>
            </w:pPr>
          </w:p>
        </w:tc>
      </w:tr>
      <w:tr w:rsidR="00F52D81" w14:paraId="7774A628" w14:textId="77777777" w:rsidTr="00CD3FEB">
        <w:tc>
          <w:tcPr>
            <w:tcW w:w="2694" w:type="dxa"/>
            <w:gridSpan w:val="2"/>
            <w:tcBorders>
              <w:left w:val="single" w:sz="4" w:space="0" w:color="auto"/>
            </w:tcBorders>
          </w:tcPr>
          <w:p w14:paraId="501B7ACE" w14:textId="77777777" w:rsidR="00F52D81" w:rsidRDefault="00F52D81" w:rsidP="00CD3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320DA" w14:textId="77777777" w:rsidR="00F52D81" w:rsidRDefault="00F52D81" w:rsidP="00CD3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03A3E" w14:textId="77777777" w:rsidR="00F52D81" w:rsidRDefault="00F52D81" w:rsidP="00CD3FEB">
            <w:pPr>
              <w:pStyle w:val="CRCoverPage"/>
              <w:spacing w:after="0"/>
              <w:jc w:val="center"/>
              <w:rPr>
                <w:b/>
                <w:caps/>
                <w:noProof/>
              </w:rPr>
            </w:pPr>
            <w:r>
              <w:rPr>
                <w:b/>
                <w:caps/>
                <w:noProof/>
              </w:rPr>
              <w:t>N</w:t>
            </w:r>
          </w:p>
        </w:tc>
        <w:tc>
          <w:tcPr>
            <w:tcW w:w="2977" w:type="dxa"/>
            <w:gridSpan w:val="4"/>
          </w:tcPr>
          <w:p w14:paraId="33D71758" w14:textId="77777777" w:rsidR="00F52D81" w:rsidRDefault="00F52D81" w:rsidP="00CD3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54FF" w14:textId="77777777" w:rsidR="00F52D81" w:rsidRDefault="00F52D81" w:rsidP="00CD3FEB">
            <w:pPr>
              <w:pStyle w:val="CRCoverPage"/>
              <w:spacing w:after="0"/>
              <w:ind w:left="99"/>
              <w:rPr>
                <w:noProof/>
              </w:rPr>
            </w:pPr>
          </w:p>
        </w:tc>
      </w:tr>
      <w:tr w:rsidR="00F52D81" w14:paraId="6E9D7B59" w14:textId="77777777" w:rsidTr="00CD3FEB">
        <w:tc>
          <w:tcPr>
            <w:tcW w:w="2694" w:type="dxa"/>
            <w:gridSpan w:val="2"/>
            <w:tcBorders>
              <w:left w:val="single" w:sz="4" w:space="0" w:color="auto"/>
            </w:tcBorders>
          </w:tcPr>
          <w:p w14:paraId="51173F78" w14:textId="77777777" w:rsidR="00F52D81" w:rsidRDefault="00F52D81" w:rsidP="00CD3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AD10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2193" w14:textId="77777777" w:rsidR="00F52D81" w:rsidRDefault="00F52D81" w:rsidP="00CD3FEB">
            <w:pPr>
              <w:pStyle w:val="CRCoverPage"/>
              <w:spacing w:after="0"/>
              <w:jc w:val="center"/>
              <w:rPr>
                <w:b/>
                <w:caps/>
                <w:noProof/>
              </w:rPr>
            </w:pPr>
            <w:r>
              <w:rPr>
                <w:b/>
                <w:caps/>
                <w:noProof/>
              </w:rPr>
              <w:t>X</w:t>
            </w:r>
          </w:p>
        </w:tc>
        <w:tc>
          <w:tcPr>
            <w:tcW w:w="2977" w:type="dxa"/>
            <w:gridSpan w:val="4"/>
          </w:tcPr>
          <w:p w14:paraId="4351FB2A" w14:textId="77777777" w:rsidR="00F52D81" w:rsidRDefault="00F52D81" w:rsidP="00CD3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5047" w14:textId="77777777" w:rsidR="00F52D81" w:rsidRDefault="00F52D81" w:rsidP="00CD3FEB">
            <w:pPr>
              <w:pStyle w:val="CRCoverPage"/>
              <w:spacing w:after="0"/>
              <w:ind w:left="99"/>
              <w:rPr>
                <w:noProof/>
              </w:rPr>
            </w:pPr>
            <w:r>
              <w:rPr>
                <w:noProof/>
              </w:rPr>
              <w:t xml:space="preserve">TS/TR ... CR ... </w:t>
            </w:r>
          </w:p>
        </w:tc>
      </w:tr>
      <w:tr w:rsidR="00F52D81" w14:paraId="66EE061D" w14:textId="77777777" w:rsidTr="00CD3FEB">
        <w:tc>
          <w:tcPr>
            <w:tcW w:w="2694" w:type="dxa"/>
            <w:gridSpan w:val="2"/>
            <w:tcBorders>
              <w:left w:val="single" w:sz="4" w:space="0" w:color="auto"/>
            </w:tcBorders>
          </w:tcPr>
          <w:p w14:paraId="2A91F115" w14:textId="77777777" w:rsidR="00F52D81" w:rsidRDefault="00F52D81" w:rsidP="00CD3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A6DE6"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DE08" w14:textId="77777777" w:rsidR="00F52D81" w:rsidRDefault="00F52D81" w:rsidP="00CD3FEB">
            <w:pPr>
              <w:pStyle w:val="CRCoverPage"/>
              <w:spacing w:after="0"/>
              <w:jc w:val="center"/>
              <w:rPr>
                <w:b/>
                <w:caps/>
                <w:noProof/>
              </w:rPr>
            </w:pPr>
            <w:r>
              <w:rPr>
                <w:b/>
                <w:caps/>
                <w:noProof/>
              </w:rPr>
              <w:t>X</w:t>
            </w:r>
          </w:p>
        </w:tc>
        <w:tc>
          <w:tcPr>
            <w:tcW w:w="2977" w:type="dxa"/>
            <w:gridSpan w:val="4"/>
          </w:tcPr>
          <w:p w14:paraId="1370ABB4" w14:textId="77777777" w:rsidR="00F52D81" w:rsidRDefault="00F52D81" w:rsidP="00CD3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7E737" w14:textId="77777777" w:rsidR="00F52D81" w:rsidRDefault="00F52D81" w:rsidP="00CD3FEB">
            <w:pPr>
              <w:pStyle w:val="CRCoverPage"/>
              <w:spacing w:after="0"/>
              <w:ind w:left="99"/>
              <w:rPr>
                <w:noProof/>
              </w:rPr>
            </w:pPr>
            <w:r>
              <w:rPr>
                <w:noProof/>
              </w:rPr>
              <w:t xml:space="preserve">TS/TR ... CR ... </w:t>
            </w:r>
          </w:p>
        </w:tc>
      </w:tr>
      <w:tr w:rsidR="00F52D81" w14:paraId="1206F58E" w14:textId="77777777" w:rsidTr="00CD3FEB">
        <w:tc>
          <w:tcPr>
            <w:tcW w:w="2694" w:type="dxa"/>
            <w:gridSpan w:val="2"/>
            <w:tcBorders>
              <w:left w:val="single" w:sz="4" w:space="0" w:color="auto"/>
            </w:tcBorders>
          </w:tcPr>
          <w:p w14:paraId="546D7E45" w14:textId="77777777" w:rsidR="00F52D81" w:rsidRDefault="00F52D81" w:rsidP="00CD3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200F3" w14:textId="77777777" w:rsidR="00F52D81" w:rsidRDefault="00F52D81"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22A1" w14:textId="77777777" w:rsidR="00F52D81" w:rsidRDefault="00F52D81" w:rsidP="00CD3FEB">
            <w:pPr>
              <w:pStyle w:val="CRCoverPage"/>
              <w:spacing w:after="0"/>
              <w:jc w:val="center"/>
              <w:rPr>
                <w:b/>
                <w:caps/>
                <w:noProof/>
              </w:rPr>
            </w:pPr>
            <w:r>
              <w:rPr>
                <w:b/>
                <w:caps/>
                <w:noProof/>
              </w:rPr>
              <w:t>X</w:t>
            </w:r>
          </w:p>
        </w:tc>
        <w:tc>
          <w:tcPr>
            <w:tcW w:w="2977" w:type="dxa"/>
            <w:gridSpan w:val="4"/>
          </w:tcPr>
          <w:p w14:paraId="02AC1E62" w14:textId="77777777" w:rsidR="00F52D81" w:rsidRDefault="00F52D81" w:rsidP="00CD3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6494E" w14:textId="77777777" w:rsidR="00F52D81" w:rsidRDefault="00F52D81" w:rsidP="00CD3FEB">
            <w:pPr>
              <w:pStyle w:val="CRCoverPage"/>
              <w:spacing w:after="0"/>
              <w:ind w:left="99"/>
              <w:rPr>
                <w:noProof/>
              </w:rPr>
            </w:pPr>
            <w:r>
              <w:rPr>
                <w:noProof/>
              </w:rPr>
              <w:t xml:space="preserve">TS/TR ... CR ... </w:t>
            </w:r>
          </w:p>
        </w:tc>
      </w:tr>
      <w:tr w:rsidR="00F52D81" w14:paraId="28C08691" w14:textId="77777777" w:rsidTr="00CD3FEB">
        <w:tc>
          <w:tcPr>
            <w:tcW w:w="2694" w:type="dxa"/>
            <w:gridSpan w:val="2"/>
            <w:tcBorders>
              <w:left w:val="single" w:sz="4" w:space="0" w:color="auto"/>
            </w:tcBorders>
          </w:tcPr>
          <w:p w14:paraId="30070641" w14:textId="77777777" w:rsidR="00F52D81" w:rsidRDefault="00F52D81" w:rsidP="00CD3FEB">
            <w:pPr>
              <w:pStyle w:val="CRCoverPage"/>
              <w:spacing w:after="0"/>
              <w:rPr>
                <w:b/>
                <w:i/>
                <w:noProof/>
              </w:rPr>
            </w:pPr>
          </w:p>
        </w:tc>
        <w:tc>
          <w:tcPr>
            <w:tcW w:w="6946" w:type="dxa"/>
            <w:gridSpan w:val="9"/>
            <w:tcBorders>
              <w:right w:val="single" w:sz="4" w:space="0" w:color="auto"/>
            </w:tcBorders>
          </w:tcPr>
          <w:p w14:paraId="1887B1E6" w14:textId="77777777" w:rsidR="00F52D81" w:rsidRDefault="00F52D81" w:rsidP="00CD3FEB">
            <w:pPr>
              <w:pStyle w:val="CRCoverPage"/>
              <w:spacing w:after="0"/>
              <w:rPr>
                <w:noProof/>
              </w:rPr>
            </w:pPr>
          </w:p>
        </w:tc>
      </w:tr>
      <w:tr w:rsidR="00F52D81" w14:paraId="4E229B2B" w14:textId="77777777" w:rsidTr="00CD3FEB">
        <w:tc>
          <w:tcPr>
            <w:tcW w:w="2694" w:type="dxa"/>
            <w:gridSpan w:val="2"/>
            <w:tcBorders>
              <w:left w:val="single" w:sz="4" w:space="0" w:color="auto"/>
              <w:bottom w:val="single" w:sz="4" w:space="0" w:color="auto"/>
            </w:tcBorders>
          </w:tcPr>
          <w:p w14:paraId="7CF7437C" w14:textId="77777777" w:rsidR="00F52D81" w:rsidRDefault="00F52D81" w:rsidP="00CD3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4F1F2" w14:textId="77777777" w:rsidR="00F52D81" w:rsidRDefault="00F52D81" w:rsidP="00CD3FEB">
            <w:pPr>
              <w:pStyle w:val="CRCoverPage"/>
              <w:spacing w:after="0"/>
              <w:ind w:left="100"/>
              <w:rPr>
                <w:noProof/>
              </w:rPr>
            </w:pPr>
          </w:p>
        </w:tc>
      </w:tr>
      <w:tr w:rsidR="00F52D81" w:rsidRPr="008863B9" w14:paraId="0D532F33" w14:textId="77777777" w:rsidTr="00CD3FEB">
        <w:tc>
          <w:tcPr>
            <w:tcW w:w="2694" w:type="dxa"/>
            <w:gridSpan w:val="2"/>
            <w:tcBorders>
              <w:top w:val="single" w:sz="4" w:space="0" w:color="auto"/>
              <w:bottom w:val="single" w:sz="4" w:space="0" w:color="auto"/>
            </w:tcBorders>
          </w:tcPr>
          <w:p w14:paraId="20A79AB0" w14:textId="77777777" w:rsidR="00F52D81" w:rsidRPr="008863B9" w:rsidRDefault="00F52D81" w:rsidP="00CD3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E61226" w14:textId="77777777" w:rsidR="00F52D81" w:rsidRPr="008863B9" w:rsidRDefault="00F52D81" w:rsidP="00CD3FEB">
            <w:pPr>
              <w:pStyle w:val="CRCoverPage"/>
              <w:spacing w:after="0"/>
              <w:ind w:left="100"/>
              <w:rPr>
                <w:noProof/>
                <w:sz w:val="8"/>
                <w:szCs w:val="8"/>
              </w:rPr>
            </w:pPr>
          </w:p>
        </w:tc>
      </w:tr>
      <w:tr w:rsidR="00F52D81" w14:paraId="795B64F7" w14:textId="77777777" w:rsidTr="00CD3FEB">
        <w:tc>
          <w:tcPr>
            <w:tcW w:w="2694" w:type="dxa"/>
            <w:gridSpan w:val="2"/>
            <w:tcBorders>
              <w:top w:val="single" w:sz="4" w:space="0" w:color="auto"/>
              <w:left w:val="single" w:sz="4" w:space="0" w:color="auto"/>
              <w:bottom w:val="single" w:sz="4" w:space="0" w:color="auto"/>
            </w:tcBorders>
          </w:tcPr>
          <w:p w14:paraId="4B466083" w14:textId="77777777" w:rsidR="00F52D81" w:rsidRDefault="00F52D81" w:rsidP="00CD3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16924" w14:textId="2155DF7B" w:rsidR="00F52D81" w:rsidRPr="000E2B3A" w:rsidRDefault="000E2B3A" w:rsidP="00CD3FEB">
            <w:pPr>
              <w:pStyle w:val="CRCoverPage"/>
              <w:spacing w:after="0"/>
              <w:ind w:left="100"/>
              <w:rPr>
                <w:noProof/>
                <w:highlight w:val="yellow"/>
              </w:rPr>
            </w:pPr>
            <w:r>
              <w:rPr>
                <w:noProof/>
                <w:highlight w:val="yellow"/>
              </w:rPr>
              <w:t>r</w:t>
            </w:r>
            <w:r w:rsidRPr="000E2B3A">
              <w:rPr>
                <w:noProof/>
                <w:highlight w:val="yellow"/>
              </w:rPr>
              <w:t>1: corrected reference in A.4.2.8</w:t>
            </w:r>
          </w:p>
        </w:tc>
      </w:tr>
    </w:tbl>
    <w:p w14:paraId="423D3E3C" w14:textId="77777777" w:rsidR="00F52D81" w:rsidRDefault="00F52D81" w:rsidP="00F52D81">
      <w:pPr>
        <w:pStyle w:val="CRCoverPage"/>
        <w:spacing w:after="0"/>
        <w:rPr>
          <w:noProof/>
          <w:sz w:val="8"/>
          <w:szCs w:val="8"/>
        </w:rPr>
      </w:pPr>
    </w:p>
    <w:p w14:paraId="428949DB" w14:textId="77777777" w:rsidR="00F52D81" w:rsidRDefault="00F52D81" w:rsidP="00F52D81">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63196903" w14:textId="66B5801F" w:rsidR="00A757D7" w:rsidRDefault="00A757D7" w:rsidP="00A757D7">
      <w:pPr>
        <w:rPr>
          <w:rFonts w:ascii="Arial" w:hAnsi="Arial" w:cs="Arial"/>
          <w:color w:val="FF0000"/>
          <w:sz w:val="32"/>
        </w:rPr>
      </w:pPr>
      <w:r w:rsidRPr="00A757D7">
        <w:rPr>
          <w:rFonts w:ascii="Arial" w:hAnsi="Arial" w:cs="Arial"/>
          <w:color w:val="FF0000"/>
          <w:sz w:val="32"/>
        </w:rPr>
        <w:lastRenderedPageBreak/>
        <w:t>&lt;&lt;&lt; Skip Unchanged Sections &gt;&gt;&gt;</w:t>
      </w:r>
    </w:p>
    <w:p w14:paraId="3FE20A9A" w14:textId="649C3D98" w:rsidR="00D05737" w:rsidRPr="00D05737" w:rsidRDefault="00D05737" w:rsidP="00D05737">
      <w:pPr>
        <w:rPr>
          <w:rFonts w:ascii="Arial" w:hAnsi="Arial" w:cs="Arial"/>
          <w:b/>
          <w:color w:val="FF0000"/>
          <w:sz w:val="32"/>
        </w:rPr>
      </w:pPr>
      <w:bookmarkStart w:id="8" w:name="_Toc154084185"/>
      <w:bookmarkStart w:id="9" w:name="_Toc155186518"/>
      <w:bookmarkStart w:id="10" w:name="_Toc163587568"/>
      <w:bookmarkStart w:id="11" w:name="_Toc97741370"/>
      <w:bookmarkStart w:id="12" w:name="_Toc106114450"/>
      <w:bookmarkStart w:id="13" w:name="_Toc114134410"/>
      <w:r w:rsidRPr="00D05737">
        <w:rPr>
          <w:rFonts w:ascii="Arial" w:hAnsi="Arial" w:cs="Arial"/>
          <w:b/>
          <w:color w:val="FF0000"/>
          <w:sz w:val="32"/>
        </w:rPr>
        <w:t>&lt;&lt;&lt; START OF CHANGES &gt;&gt;&gt;</w:t>
      </w:r>
    </w:p>
    <w:p w14:paraId="7D918E6F" w14:textId="1BB668E0" w:rsidR="00D05737" w:rsidRPr="00016B72" w:rsidRDefault="00D05737" w:rsidP="00D05737">
      <w:pPr>
        <w:pStyle w:val="Heading2"/>
      </w:pPr>
      <w:r w:rsidRPr="00016B72">
        <w:t>A.3.2</w:t>
      </w:r>
      <w:r w:rsidRPr="00016B72">
        <w:tab/>
        <w:t>Calibration procedure</w:t>
      </w:r>
      <w:bookmarkEnd w:id="8"/>
      <w:bookmarkEnd w:id="9"/>
      <w:bookmarkEnd w:id="10"/>
    </w:p>
    <w:p w14:paraId="541240FE" w14:textId="77777777" w:rsidR="00D05737" w:rsidRPr="00016B72" w:rsidRDefault="00D05737" w:rsidP="00D05737">
      <w:pPr>
        <w:rPr>
          <w:rFonts w:eastAsia="DengXian"/>
          <w:lang w:eastAsia="zh-CN"/>
        </w:rPr>
      </w:pPr>
      <w:r w:rsidRPr="00016B72">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centre of the QZ, and the attenuation of the complete transmission path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oMath>
      <w:r w:rsidRPr="00016B72">
        <w:rPr>
          <w:rFonts w:eastAsia="DengXian"/>
          <w:lang w:eastAsia="zh-CN"/>
        </w:rPr>
        <w:t>) from the DUT to the measurement receiver/BS simulator is calibrated out.</w:t>
      </w:r>
    </w:p>
    <w:p w14:paraId="5B54361A" w14:textId="77777777" w:rsidR="00D05737" w:rsidRPr="00016B72" w:rsidRDefault="00D05737" w:rsidP="00D05737">
      <w:pPr>
        <w:pStyle w:val="TH"/>
      </w:pPr>
      <w:r w:rsidRPr="00016B72">
        <w:rPr>
          <w:noProof/>
        </w:rPr>
        <w:drawing>
          <wp:inline distT="0" distB="0" distL="0" distR="0" wp14:anchorId="30657266" wp14:editId="3EE27F7B">
            <wp:extent cx="3625850" cy="1771398"/>
            <wp:effectExtent l="0" t="0" r="0" b="635"/>
            <wp:docPr id="28"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3" descr="A picture containing 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48AC5784" w14:textId="77777777" w:rsidR="00D05737" w:rsidRPr="00016B72" w:rsidRDefault="00D05737" w:rsidP="00D05737">
      <w:pPr>
        <w:pStyle w:val="TF"/>
        <w:rPr>
          <w:rFonts w:eastAsia="DengXian"/>
          <w:lang w:eastAsia="zh-CN"/>
        </w:rPr>
      </w:pPr>
      <w:r w:rsidRPr="00016B72">
        <w:t>Figure A.3.2-1: Example FR1 TRP TRS calibration setup</w:t>
      </w:r>
    </w:p>
    <w:p w14:paraId="16A63527" w14:textId="77777777" w:rsidR="00D05737" w:rsidRPr="00016B72" w:rsidRDefault="00D05737" w:rsidP="00D05737"/>
    <w:p w14:paraId="0151D69D" w14:textId="77777777" w:rsidR="00D05737" w:rsidRPr="00016B72" w:rsidRDefault="00D05737" w:rsidP="00D05737">
      <w:r w:rsidRPr="00016B72">
        <w:t>The calibration measurement is repeated for each measurement path (two orthogonal polarizations and each signal path). The range path loss calibration measurement is performed in a two-step process including total path loss measurement and cable calibration.</w:t>
      </w:r>
    </w:p>
    <w:p w14:paraId="3BA2F66A" w14:textId="77777777" w:rsidR="00D05737" w:rsidRPr="00016B72" w:rsidRDefault="00D05737" w:rsidP="00D05737">
      <w:pPr>
        <w:ind w:left="360"/>
        <w:rPr>
          <w:rFonts w:eastAsia="DengXian"/>
          <w:lang w:eastAsia="zh-CN"/>
        </w:rPr>
      </w:pPr>
      <w:r w:rsidRPr="00016B72">
        <w:rPr>
          <w:rFonts w:eastAsia="DengXian"/>
          <w:lang w:eastAsia="zh-CN"/>
        </w:rPr>
        <w:t xml:space="preserve">Step 1: Cable calibration: the measurement of path loss </w:t>
      </w:r>
      <w:r w:rsidRPr="00016B72">
        <w:rPr>
          <w:rFonts w:eastAsia="DengXian"/>
          <w:i/>
          <w:lang w:eastAsia="zh-CN"/>
        </w:rPr>
        <w:t>L</w:t>
      </w:r>
      <w:r w:rsidRPr="00016B72">
        <w:rPr>
          <w:rFonts w:eastAsia="DengXian"/>
          <w:i/>
          <w:vertAlign w:val="subscript"/>
          <w:lang w:eastAsia="zh-CN"/>
        </w:rPr>
        <w:t>DE</w:t>
      </w:r>
      <w:r w:rsidRPr="00016B72">
        <w:rPr>
          <w:rFonts w:eastAsia="DengXian"/>
          <w:lang w:eastAsia="zh-CN"/>
        </w:rPr>
        <w:t xml:space="preserve"> </w:t>
      </w:r>
      <w:r w:rsidRPr="00016B72">
        <w:rPr>
          <w:rFonts w:eastAsia="DengXian"/>
          <w:vertAlign w:val="subscript"/>
          <w:lang w:eastAsia="zh-CN"/>
        </w:rPr>
        <w:fldChar w:fldCharType="begin"/>
      </w:r>
      <w:r w:rsidRPr="00016B72">
        <w:rPr>
          <w:rFonts w:eastAsia="DengXian"/>
          <w:vertAlign w:val="subscript"/>
          <w:lang w:eastAsia="zh-CN"/>
        </w:rPr>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016B72">
        <w:rPr>
          <w:rFonts w:eastAsia="DengXian"/>
          <w:vertAlign w:val="subscript"/>
          <w:lang w:eastAsia="zh-CN"/>
        </w:rPr>
        <w:instrText xml:space="preserve"> </w:instrText>
      </w:r>
      <w:r w:rsidRPr="00016B72">
        <w:rPr>
          <w:rFonts w:eastAsia="DengXian"/>
          <w:vertAlign w:val="subscript"/>
          <w:lang w:eastAsia="zh-CN"/>
        </w:rPr>
        <w:fldChar w:fldCharType="end"/>
      </w:r>
      <w:r w:rsidRPr="00016B72">
        <w:rPr>
          <w:rFonts w:eastAsia="DengXian"/>
          <w:vertAlign w:val="subscript"/>
          <w:lang w:eastAsia="zh-CN"/>
        </w:rPr>
        <w:t xml:space="preserve">, </w:t>
      </w:r>
      <w:r w:rsidRPr="00016B72">
        <w:t xml:space="preserve">by connecting the cable from D to E to the two ports of </w:t>
      </w:r>
      <w:proofErr w:type="gramStart"/>
      <w:r w:rsidRPr="00016B72">
        <w:t>VNA, and</w:t>
      </w:r>
      <w:proofErr w:type="gramEnd"/>
      <w:r w:rsidRPr="00016B72">
        <w:t xml:space="preserve"> measure the cable path loss.</w:t>
      </w:r>
    </w:p>
    <w:p w14:paraId="75D40EE2" w14:textId="77777777" w:rsidR="00D05737" w:rsidRPr="00016B72" w:rsidRDefault="00D05737" w:rsidP="00D05737">
      <w:pPr>
        <w:ind w:left="360"/>
        <w:rPr>
          <w:rFonts w:eastAsia="DengXian"/>
          <w:lang w:eastAsia="zh-CN"/>
        </w:rPr>
      </w:pPr>
      <w:r w:rsidRPr="00016B72">
        <w:rPr>
          <w:rFonts w:eastAsia="DengXian"/>
          <w:lang w:eastAsia="zh-CN"/>
        </w:rPr>
        <w:t xml:space="preserve">Step 2: Total path loss measurement: the measurement of total path loss </w:t>
      </w:r>
      <w:proofErr w:type="gramStart"/>
      <w:r w:rsidRPr="00016B72">
        <w:rPr>
          <w:rFonts w:eastAsia="DengXian"/>
          <w:i/>
          <w:lang w:eastAsia="zh-CN"/>
        </w:rPr>
        <w:t>L</w:t>
      </w:r>
      <w:r w:rsidRPr="00016B72">
        <w:rPr>
          <w:rFonts w:eastAsia="DengXian"/>
          <w:i/>
          <w:vertAlign w:val="subscript"/>
          <w:lang w:eastAsia="zh-CN"/>
        </w:rPr>
        <w:t>BC</w:t>
      </w:r>
      <w:r w:rsidRPr="00016B72">
        <w:rPr>
          <w:rFonts w:eastAsia="DengXian"/>
          <w:lang w:eastAsia="zh-CN"/>
        </w:rPr>
        <w:t>;</w:t>
      </w:r>
      <w:proofErr w:type="gramEnd"/>
    </w:p>
    <w:p w14:paraId="634BD941" w14:textId="77777777" w:rsidR="00D05737" w:rsidRPr="00016B72" w:rsidRDefault="00D05737" w:rsidP="00D05737">
      <w:pPr>
        <w:pStyle w:val="B10"/>
      </w:pPr>
      <w:r w:rsidRPr="00016B72">
        <w:t>1.</w:t>
      </w:r>
      <w:r w:rsidRPr="00016B72">
        <w:tab/>
        <w:t>Place the reference calibration antenna (e.g. reference dipole) in the centre of the test zone aligned with θ polarization of the measurement antenna, connected to a VNA port E, with the other VNA port C connected to the input of the Switch box – in Figure A.3.2-1.</w:t>
      </w:r>
    </w:p>
    <w:p w14:paraId="6FDA74D7" w14:textId="77777777" w:rsidR="00D05737" w:rsidRPr="00016B72" w:rsidRDefault="00D05737" w:rsidP="00D05737">
      <w:pPr>
        <w:pStyle w:val="B10"/>
      </w:pPr>
      <w:r w:rsidRPr="00016B72">
        <w:t>2.</w:t>
      </w:r>
      <w:r w:rsidRPr="00016B72">
        <w:tab/>
        <w:t>Configure the proper output power of VNA.</w:t>
      </w:r>
    </w:p>
    <w:p w14:paraId="2AC16154" w14:textId="77777777" w:rsidR="00D05737" w:rsidRPr="00016B72" w:rsidRDefault="00D05737" w:rsidP="00D05737">
      <w:pPr>
        <w:pStyle w:val="B10"/>
      </w:pPr>
      <w:r w:rsidRPr="00016B72">
        <w:t>3.</w:t>
      </w:r>
      <w:r w:rsidRPr="00016B72">
        <w:tab/>
        <w:t xml:space="preserve">Measure the response LCE </w:t>
      </w:r>
      <w:r w:rsidRPr="00016B72">
        <w:fldChar w:fldCharType="begin"/>
      </w:r>
      <w:r w:rsidRPr="00016B72">
        <w:instrText xml:space="preserve"> QUOTE </w:instrTex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CE</m:t>
            </m:r>
          </m:sub>
        </m:sSub>
        <m:r>
          <m:rPr>
            <m:sty m:val="p"/>
          </m:rPr>
          <w:rPr>
            <w:rFonts w:ascii="Cambria Math" w:hAnsi="Cambria Math"/>
          </w:rPr>
          <m:t xml:space="preserve"> </m:t>
        </m:r>
      </m:oMath>
      <w:r w:rsidRPr="00016B72">
        <w:instrText xml:space="preserve"> </w:instrText>
      </w:r>
      <w:r w:rsidRPr="00016B72">
        <w:fldChar w:fldCharType="end"/>
      </w:r>
      <w:r w:rsidRPr="00016B72">
        <w:t>of each path from each θ polarization of the measurement antenna to the reference antenna in the centre of QZ.</w:t>
      </w:r>
    </w:p>
    <w:p w14:paraId="57BFABDB" w14:textId="77777777" w:rsidR="00D05737" w:rsidRPr="00016B72" w:rsidRDefault="00D05737" w:rsidP="00D05737">
      <w:pPr>
        <w:pStyle w:val="B10"/>
      </w:pPr>
      <w:r w:rsidRPr="00016B72">
        <w:t>4.</w:t>
      </w:r>
      <w:r w:rsidRPr="00016B72">
        <w:tab/>
        <w:t>Repeat the steps 1 to 3 with the reference antenna aligned with the ϕ polarization of the measurement antenna.</w:t>
      </w:r>
    </w:p>
    <w:p w14:paraId="6F30D050" w14:textId="77777777" w:rsidR="00D05737" w:rsidRPr="00016B72" w:rsidRDefault="00D05737" w:rsidP="00D05737">
      <w:r w:rsidRPr="00016B72">
        <w:rPr>
          <w:rFonts w:eastAsia="DengXian"/>
          <w:lang w:eastAsia="zh-CN"/>
        </w:rPr>
        <w:t xml:space="preserve">Then, the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total</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CE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DE</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e>
        </m:d>
      </m:oMath>
      <w:r w:rsidRPr="00016B72">
        <w:rPr>
          <w:rFonts w:eastAsia="DengXian"/>
          <w:lang w:eastAsia="zh-CN"/>
        </w:rPr>
        <w:t xml:space="preserve">, </w:t>
      </w:r>
      <w:r w:rsidRPr="00016B72">
        <w:t xml:space="preserve">Where </w:t>
      </w:r>
      <w:r w:rsidRPr="00016B72">
        <w:rPr>
          <w:rFonts w:eastAsia="DengXian"/>
          <w:i/>
          <w:lang w:eastAsia="zh-CN"/>
        </w:rPr>
        <w:t>L</w:t>
      </w:r>
      <w:r w:rsidRPr="00016B72">
        <w:rPr>
          <w:rFonts w:eastAsia="DengXian"/>
          <w:i/>
          <w:vertAlign w:val="subscript"/>
          <w:lang w:eastAsia="zh-CN"/>
        </w:rPr>
        <w:t>DE</w:t>
      </w:r>
      <w:r w:rsidRPr="00016B72">
        <w:t xml:space="preserve"> </w:t>
      </w:r>
      <w:r w:rsidRPr="00016B72">
        <w:fldChar w:fldCharType="begin"/>
      </w:r>
      <w:r w:rsidRPr="00016B72">
        <w:instrText xml:space="preserve"> QUOTE </w:instrText>
      </w:r>
      <m:oMath>
        <m:sSub>
          <m:sSubPr>
            <m:ctrlPr>
              <w:rPr>
                <w:rFonts w:ascii="Cambria Math" w:eastAsia="DengXian" w:hAnsi="Cambria Math"/>
                <w:i/>
                <w:lang w:eastAsia="zh-CN"/>
              </w:rPr>
            </m:ctrlPr>
          </m:sSubPr>
          <m:e>
            <m:r>
              <m:rPr>
                <m:sty m:val="p"/>
              </m:rPr>
              <w:rPr>
                <w:rFonts w:ascii="Cambria Math" w:eastAsia="DengXian" w:hAnsi="Cambria Math"/>
                <w:lang w:eastAsia="zh-CN"/>
              </w:rPr>
              <m:t>L</m:t>
            </m:r>
          </m:e>
          <m:sub>
            <m:r>
              <m:rPr>
                <m:sty m:val="p"/>
              </m:rPr>
              <w:rPr>
                <w:rFonts w:ascii="Cambria Math" w:eastAsia="DengXian" w:hAnsi="Cambria Math"/>
                <w:lang w:eastAsia="zh-CN"/>
              </w:rPr>
              <m:t>DE</m:t>
            </m:r>
          </m:sub>
        </m:sSub>
      </m:oMath>
      <w:r w:rsidRPr="00016B72">
        <w:instrText xml:space="preserve"> </w:instrText>
      </w:r>
      <w:r w:rsidRPr="00016B72">
        <w:fldChar w:fldCharType="end"/>
      </w:r>
      <w:r w:rsidRPr="00016B72">
        <w:t xml:space="preserve">is cable loss from D to E. </w:t>
      </w:r>
      <m:oMath>
        <m:sSub>
          <m:sSubPr>
            <m:ctrlPr>
              <w:rPr>
                <w:rFonts w:ascii="Cambria Math" w:eastAsia="DengXian" w:hAnsi="Cambria Math"/>
                <w:i/>
                <w:lang w:eastAsia="zh-CN"/>
              </w:rPr>
            </m:ctrlPr>
          </m:sSubPr>
          <m:e>
            <m:r>
              <w:rPr>
                <w:rFonts w:ascii="Cambria Math" w:eastAsia="DengXian" w:hAnsi="Cambria Math"/>
                <w:lang w:eastAsia="zh-CN"/>
              </w:rPr>
              <m:t>G</m:t>
            </m:r>
          </m:e>
          <m:sub>
            <m:r>
              <w:rPr>
                <w:rFonts w:ascii="Cambria Math" w:eastAsia="DengXian" w:hAnsi="Cambria Math"/>
                <w:lang w:eastAsia="zh-CN"/>
              </w:rPr>
              <m:t>cal</m:t>
            </m:r>
          </m:sub>
        </m:sSub>
      </m:oMath>
      <w:r w:rsidRPr="00016B72">
        <w:t xml:space="preserve"> is the gain or efficiency of the calibration antenna at the frequency of interest. In TRP and TRS measurements point C is connected to the calibrated input/output port of measurement receiver.</w:t>
      </w:r>
    </w:p>
    <w:p w14:paraId="3EB49283" w14:textId="77777777" w:rsidR="00D05737" w:rsidRDefault="00D05737" w:rsidP="00D05737">
      <w:r w:rsidRPr="00016B72">
        <w:t>This range path loss calibration procedure is common to both SA and EN-DC measurements.</w:t>
      </w:r>
    </w:p>
    <w:p w14:paraId="3ADEB4D7" w14:textId="14E482CA" w:rsidR="00B93FCD" w:rsidRPr="00016B72" w:rsidRDefault="007933DC" w:rsidP="001F5FC6">
      <w:ins w:id="14" w:author="Thorsten Hertel" w:date="2024-04-26T12:32:00Z">
        <w:r>
          <w:lastRenderedPageBreak/>
          <w:t xml:space="preserve">This procedure shall be repeated on a regular basis, </w:t>
        </w:r>
      </w:ins>
      <w:ins w:id="15" w:author="Thorsten Hertel" w:date="2024-05-08T17:58:00Z">
        <w:r w:rsidR="0021055B">
          <w:t>i.e., at least one per year</w:t>
        </w:r>
      </w:ins>
      <w:ins w:id="16" w:author="Thorsten Hertel" w:date="2024-04-26T12:32:00Z">
        <w:r>
          <w:t xml:space="preserve">, and any time </w:t>
        </w:r>
        <w:r w:rsidR="006B5A29">
          <w:t>the conducted and/or radiated</w:t>
        </w:r>
      </w:ins>
      <w:ins w:id="17" w:author="Thorsten Hertel" w:date="2024-04-26T12:33:00Z">
        <w:r w:rsidR="00267C17">
          <w:t xml:space="preserve"> signal paths have been affected, e.g., change in propagation conditions, replacement of cables, change in measurement antennas/probes, etc. </w:t>
        </w:r>
      </w:ins>
      <w:ins w:id="18" w:author="Thorsten Hertel" w:date="2024-04-26T12:35:00Z">
        <w:r w:rsidR="001F5FC6">
          <w:t xml:space="preserve">It is recommended to perform this procedure </w:t>
        </w:r>
      </w:ins>
      <w:ins w:id="19" w:author="Thorsten Hertel" w:date="2024-04-26T12:36:00Z">
        <w:r w:rsidR="00D554E0">
          <w:t xml:space="preserve">rather frequently, e.g., </w:t>
        </w:r>
      </w:ins>
      <w:ins w:id="20" w:author="Thorsten Hertel" w:date="2024-04-26T12:35:00Z">
        <w:r w:rsidR="001F5FC6">
          <w:t>monthly</w:t>
        </w:r>
      </w:ins>
      <w:ins w:id="21" w:author="Thorsten Hertel" w:date="2024-04-26T12:36:00Z">
        <w:r w:rsidR="00D554E0">
          <w:t xml:space="preserve">, </w:t>
        </w:r>
      </w:ins>
      <w:ins w:id="22" w:author="Thorsten Hertel" w:date="2024-04-26T12:35:00Z">
        <w:r w:rsidR="001F5FC6">
          <w:t xml:space="preserve">to </w:t>
        </w:r>
      </w:ins>
      <w:ins w:id="23" w:author="Thorsten Hertel" w:date="2024-04-26T12:36:00Z">
        <w:r w:rsidR="00D554E0">
          <w:t>assess</w:t>
        </w:r>
      </w:ins>
      <w:ins w:id="24" w:author="Thorsten Hertel" w:date="2024-04-26T12:35:00Z">
        <w:r w:rsidR="001F5FC6">
          <w:t xml:space="preserve"> system stability.</w:t>
        </w:r>
      </w:ins>
    </w:p>
    <w:p w14:paraId="1122D82D" w14:textId="5DD4F4E6" w:rsidR="00D05737" w:rsidRPr="00D05737" w:rsidRDefault="00D05737" w:rsidP="00D05737">
      <w:pPr>
        <w:rPr>
          <w:rFonts w:ascii="Arial" w:hAnsi="Arial" w:cs="Arial"/>
          <w:color w:val="FF0000"/>
          <w:sz w:val="32"/>
        </w:rPr>
      </w:pPr>
      <w:r w:rsidRPr="00D05737">
        <w:rPr>
          <w:rFonts w:ascii="Arial" w:hAnsi="Arial" w:cs="Arial"/>
          <w:color w:val="FF0000"/>
          <w:sz w:val="32"/>
        </w:rPr>
        <w:t>&lt;&lt;&lt; Skip Unchanged Sections &gt;&gt;&gt;</w:t>
      </w:r>
    </w:p>
    <w:p w14:paraId="12A0D838" w14:textId="54DF2F35" w:rsidR="00973014" w:rsidRDefault="007D2DDE" w:rsidP="00973014">
      <w:pPr>
        <w:pStyle w:val="Heading2"/>
        <w:rPr>
          <w:ins w:id="25" w:author="Thorsten Hertel" w:date="2024-04-26T12:07:00Z"/>
        </w:rPr>
      </w:pPr>
      <w:ins w:id="26" w:author="Thorsten Hertel" w:date="2024-04-26T12:08:00Z">
        <w:r>
          <w:t>A.3.7</w:t>
        </w:r>
      </w:ins>
      <w:ins w:id="27" w:author="Thorsten Hertel" w:date="2024-04-26T12:07:00Z">
        <w:r w:rsidR="00973014">
          <w:tab/>
        </w:r>
        <w:r w:rsidR="00973014" w:rsidRPr="00B52DB4">
          <w:t>Ripple test for Quiet Zone</w:t>
        </w:r>
        <w:bookmarkEnd w:id="11"/>
        <w:bookmarkEnd w:id="12"/>
        <w:bookmarkEnd w:id="13"/>
        <w:r w:rsidR="00973014" w:rsidRPr="00F54508">
          <w:t xml:space="preserve"> </w:t>
        </w:r>
      </w:ins>
    </w:p>
    <w:p w14:paraId="3F9386D4" w14:textId="4754FC90" w:rsidR="00973014" w:rsidRPr="004D3578" w:rsidRDefault="007D2DDE" w:rsidP="00973014">
      <w:pPr>
        <w:pStyle w:val="Heading2"/>
        <w:rPr>
          <w:ins w:id="28" w:author="Thorsten Hertel" w:date="2024-04-26T12:07:00Z"/>
        </w:rPr>
      </w:pPr>
      <w:bookmarkStart w:id="29" w:name="_Toc97741371"/>
      <w:bookmarkStart w:id="30" w:name="_Toc47717856"/>
      <w:bookmarkStart w:id="31" w:name="_Toc106114451"/>
      <w:bookmarkStart w:id="32" w:name="_Toc114134411"/>
      <w:ins w:id="33" w:author="Thorsten Hertel" w:date="2024-04-26T12:08:00Z">
        <w:r>
          <w:t>A.3.7.1</w:t>
        </w:r>
      </w:ins>
      <w:ins w:id="34" w:author="Thorsten Hertel" w:date="2024-04-26T12:07:00Z">
        <w:r w:rsidR="00973014" w:rsidRPr="004D3578">
          <w:tab/>
        </w:r>
        <w:r w:rsidR="00973014" w:rsidRPr="00485EEB">
          <w:t>General</w:t>
        </w:r>
        <w:bookmarkEnd w:id="29"/>
        <w:bookmarkEnd w:id="30"/>
        <w:bookmarkEnd w:id="31"/>
        <w:bookmarkEnd w:id="32"/>
      </w:ins>
    </w:p>
    <w:p w14:paraId="19A84C7C" w14:textId="77777777" w:rsidR="00973014" w:rsidRDefault="00973014" w:rsidP="00973014">
      <w:pPr>
        <w:rPr>
          <w:ins w:id="35" w:author="Thorsten Hertel" w:date="2024-04-26T12:07:00Z"/>
          <w:lang w:val="en-US" w:eastAsia="zh-CN"/>
        </w:rPr>
      </w:pPr>
      <w:ins w:id="36" w:author="Thorsten Hertel" w:date="2024-04-26T12:07:00Z">
        <w:r>
          <w:rPr>
            <w:lang w:val="en-US" w:eastAsia="zh-CN"/>
          </w:rPr>
          <w:t xml:space="preserve">The ripple test procedure is defined in this clause. </w:t>
        </w:r>
        <w:r w:rsidRPr="00A71ADA">
          <w:rPr>
            <w:lang w:val="en-US" w:eastAsia="zh-CN"/>
          </w:rPr>
          <w:t xml:space="preserve">Frequencies to be used </w:t>
        </w:r>
        <w:r>
          <w:rPr>
            <w:lang w:val="en-US" w:eastAsia="zh-CN"/>
          </w:rPr>
          <w:t>for</w:t>
        </w:r>
        <w:r w:rsidRPr="00A71ADA">
          <w:rPr>
            <w:lang w:val="en-US" w:eastAsia="zh-CN"/>
          </w:rPr>
          <w:t xml:space="preserve"> ripple test:</w:t>
        </w:r>
      </w:ins>
    </w:p>
    <w:p w14:paraId="688ADFE0" w14:textId="77777777" w:rsidR="00973014" w:rsidRDefault="00973014" w:rsidP="00973014">
      <w:pPr>
        <w:rPr>
          <w:ins w:id="37" w:author="Thorsten Hertel" w:date="2024-04-26T12:07:00Z"/>
          <w:lang w:val="en-US" w:eastAsia="zh-CN"/>
        </w:rPr>
      </w:pPr>
    </w:p>
    <w:p w14:paraId="32BB825F" w14:textId="17617FF1" w:rsidR="00973014" w:rsidRPr="0041586E" w:rsidRDefault="00973014" w:rsidP="00973014">
      <w:pPr>
        <w:pStyle w:val="TH"/>
        <w:rPr>
          <w:ins w:id="38" w:author="Thorsten Hertel" w:date="2024-04-26T12:07:00Z"/>
        </w:rPr>
      </w:pPr>
      <w:bookmarkStart w:id="39" w:name="_Hlk96081654"/>
      <w:ins w:id="40" w:author="Thorsten Hertel" w:date="2024-04-26T12:07:00Z">
        <w:r>
          <w:t xml:space="preserve">Table </w:t>
        </w:r>
      </w:ins>
      <w:ins w:id="41" w:author="Thorsten Hertel" w:date="2024-04-26T12:08:00Z">
        <w:r w:rsidR="007D2DDE">
          <w:t>A.3.7.1</w:t>
        </w:r>
      </w:ins>
      <w:ins w:id="42" w:author="Thorsten Hertel" w:date="2024-04-26T12:07:00Z">
        <w:r>
          <w:t>-1: Frequencies for FR1 ripple test</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973014" w:rsidRPr="00390201" w14:paraId="7613B8DB" w14:textId="77777777" w:rsidTr="00B954FD">
        <w:trPr>
          <w:trHeight w:val="408"/>
          <w:jc w:val="center"/>
          <w:ins w:id="43" w:author="Thorsten Hertel" w:date="2024-04-26T12:07:00Z"/>
        </w:trPr>
        <w:tc>
          <w:tcPr>
            <w:tcW w:w="2549" w:type="dxa"/>
            <w:shd w:val="clear" w:color="auto" w:fill="D9D9D9"/>
            <w:tcMar>
              <w:top w:w="12" w:type="dxa"/>
              <w:left w:w="12" w:type="dxa"/>
              <w:bottom w:w="0" w:type="dxa"/>
              <w:right w:w="12" w:type="dxa"/>
            </w:tcMar>
            <w:vAlign w:val="center"/>
            <w:hideMark/>
          </w:tcPr>
          <w:p w14:paraId="5E8542DD" w14:textId="77777777" w:rsidR="00973014" w:rsidRPr="000A30B8" w:rsidRDefault="00973014" w:rsidP="00B954FD">
            <w:pPr>
              <w:pStyle w:val="TAH"/>
              <w:rPr>
                <w:ins w:id="44" w:author="Thorsten Hertel" w:date="2024-04-26T12:07:00Z"/>
                <w:lang w:val="en-US"/>
              </w:rPr>
            </w:pPr>
            <w:ins w:id="45" w:author="Thorsten Hertel" w:date="2024-04-26T12:07:00Z">
              <w:r w:rsidRPr="00327F86">
                <w:rPr>
                  <w:lang w:val="en-US"/>
                </w:rPr>
                <w:t>NR FR1 Bands</w:t>
              </w:r>
            </w:ins>
          </w:p>
        </w:tc>
        <w:tc>
          <w:tcPr>
            <w:tcW w:w="850" w:type="dxa"/>
            <w:shd w:val="clear" w:color="auto" w:fill="D9D9D9"/>
            <w:tcMar>
              <w:top w:w="12" w:type="dxa"/>
              <w:left w:w="12" w:type="dxa"/>
              <w:bottom w:w="0" w:type="dxa"/>
              <w:right w:w="12" w:type="dxa"/>
            </w:tcMar>
            <w:vAlign w:val="center"/>
            <w:hideMark/>
          </w:tcPr>
          <w:p w14:paraId="3962F5A6" w14:textId="77777777" w:rsidR="00973014" w:rsidRPr="000A30B8" w:rsidRDefault="00973014" w:rsidP="00B954FD">
            <w:pPr>
              <w:pStyle w:val="TAH"/>
              <w:rPr>
                <w:ins w:id="46" w:author="Thorsten Hertel" w:date="2024-04-26T12:07:00Z"/>
                <w:lang w:val="en-US"/>
              </w:rPr>
            </w:pPr>
            <w:ins w:id="47" w:author="Thorsten Hertel" w:date="2024-04-26T12:07:00Z">
              <w:r>
                <w:rPr>
                  <w:lang w:val="en-US"/>
                </w:rPr>
                <w:t>Range</w:t>
              </w:r>
            </w:ins>
          </w:p>
        </w:tc>
        <w:tc>
          <w:tcPr>
            <w:tcW w:w="1699" w:type="dxa"/>
            <w:shd w:val="clear" w:color="auto" w:fill="D9D9D9"/>
            <w:tcMar>
              <w:top w:w="12" w:type="dxa"/>
              <w:left w:w="12" w:type="dxa"/>
              <w:bottom w:w="0" w:type="dxa"/>
              <w:right w:w="12" w:type="dxa"/>
            </w:tcMar>
            <w:vAlign w:val="center"/>
            <w:hideMark/>
          </w:tcPr>
          <w:p w14:paraId="2476A138" w14:textId="77777777" w:rsidR="00973014" w:rsidRPr="000A30B8" w:rsidRDefault="00973014" w:rsidP="00B954FD">
            <w:pPr>
              <w:pStyle w:val="TAH"/>
              <w:rPr>
                <w:ins w:id="48" w:author="Thorsten Hertel" w:date="2024-04-26T12:07:00Z"/>
                <w:lang w:val="en-US"/>
              </w:rPr>
            </w:pPr>
            <w:ins w:id="49" w:author="Thorsten Hertel" w:date="2024-04-26T12:07:00Z">
              <w:r w:rsidRPr="00327F86">
                <w:rPr>
                  <w:lang w:val="en-US"/>
                </w:rPr>
                <w:t>Test frequency (MHz)</w:t>
              </w:r>
            </w:ins>
          </w:p>
        </w:tc>
      </w:tr>
      <w:tr w:rsidR="00973014" w:rsidRPr="00390201" w14:paraId="7CEF3E63" w14:textId="77777777" w:rsidTr="00B954FD">
        <w:trPr>
          <w:trHeight w:val="240"/>
          <w:jc w:val="center"/>
          <w:ins w:id="50" w:author="Thorsten Hertel" w:date="2024-04-26T12:07:00Z"/>
        </w:trPr>
        <w:tc>
          <w:tcPr>
            <w:tcW w:w="2549" w:type="dxa"/>
            <w:shd w:val="clear" w:color="auto" w:fill="auto"/>
            <w:tcMar>
              <w:top w:w="12" w:type="dxa"/>
              <w:left w:w="12" w:type="dxa"/>
              <w:bottom w:w="0" w:type="dxa"/>
              <w:right w:w="12" w:type="dxa"/>
            </w:tcMar>
          </w:tcPr>
          <w:p w14:paraId="6DA7AFC1" w14:textId="77777777" w:rsidR="00973014" w:rsidRPr="00327F86" w:rsidRDefault="00973014" w:rsidP="00B954FD">
            <w:pPr>
              <w:pStyle w:val="TAC"/>
              <w:rPr>
                <w:ins w:id="51" w:author="Thorsten Hertel" w:date="2024-04-26T12:07:00Z"/>
                <w:lang w:val="en-US"/>
              </w:rPr>
            </w:pPr>
            <w:ins w:id="52" w:author="Thorsten Hertel" w:date="2024-04-26T12:07:00Z">
              <w:r w:rsidRPr="00327F86">
                <w:rPr>
                  <w:lang w:val="en-US"/>
                </w:rPr>
                <w:t>n71</w:t>
              </w:r>
            </w:ins>
          </w:p>
        </w:tc>
        <w:tc>
          <w:tcPr>
            <w:tcW w:w="850" w:type="dxa"/>
            <w:vMerge w:val="restart"/>
            <w:shd w:val="clear" w:color="auto" w:fill="auto"/>
            <w:tcMar>
              <w:top w:w="12" w:type="dxa"/>
              <w:left w:w="12" w:type="dxa"/>
              <w:bottom w:w="0" w:type="dxa"/>
              <w:right w:w="12" w:type="dxa"/>
            </w:tcMar>
            <w:vAlign w:val="center"/>
          </w:tcPr>
          <w:p w14:paraId="550E653D" w14:textId="77777777" w:rsidR="00973014" w:rsidRPr="000A30B8" w:rsidRDefault="00973014" w:rsidP="00B954FD">
            <w:pPr>
              <w:pStyle w:val="TAC"/>
              <w:rPr>
                <w:ins w:id="53" w:author="Thorsten Hertel" w:date="2024-04-26T12:07:00Z"/>
                <w:lang w:val="en-US" w:eastAsia="zh-CN"/>
              </w:rPr>
            </w:pPr>
            <w:ins w:id="54" w:author="Thorsten Hertel" w:date="2024-04-26T12:07:00Z">
              <w:r>
                <w:rPr>
                  <w:rFonts w:hint="eastAsia"/>
                  <w:lang w:val="en-US" w:eastAsia="zh-CN"/>
                </w:rPr>
                <w:t>L</w:t>
              </w:r>
              <w:r>
                <w:rPr>
                  <w:lang w:val="en-US" w:eastAsia="zh-CN"/>
                </w:rPr>
                <w:t>ow</w:t>
              </w:r>
            </w:ins>
          </w:p>
        </w:tc>
        <w:tc>
          <w:tcPr>
            <w:tcW w:w="1699" w:type="dxa"/>
            <w:shd w:val="clear" w:color="auto" w:fill="auto"/>
            <w:tcMar>
              <w:top w:w="12" w:type="dxa"/>
              <w:left w:w="12" w:type="dxa"/>
              <w:bottom w:w="0" w:type="dxa"/>
              <w:right w:w="12" w:type="dxa"/>
            </w:tcMar>
          </w:tcPr>
          <w:p w14:paraId="244EC52E" w14:textId="77777777" w:rsidR="00973014" w:rsidRPr="00327F86" w:rsidRDefault="00973014" w:rsidP="00B954FD">
            <w:pPr>
              <w:pStyle w:val="TAC"/>
              <w:rPr>
                <w:ins w:id="55" w:author="Thorsten Hertel" w:date="2024-04-26T12:07:00Z"/>
                <w:lang w:val="en-US"/>
              </w:rPr>
            </w:pPr>
            <w:ins w:id="56" w:author="Thorsten Hertel" w:date="2024-04-26T12:07:00Z">
              <w:r w:rsidRPr="00327F86">
                <w:rPr>
                  <w:lang w:val="en-US"/>
                </w:rPr>
                <w:t xml:space="preserve">617MHz </w:t>
              </w:r>
            </w:ins>
          </w:p>
        </w:tc>
      </w:tr>
      <w:tr w:rsidR="00973014" w:rsidRPr="00390201" w14:paraId="593BC9B4" w14:textId="77777777" w:rsidTr="00B954FD">
        <w:trPr>
          <w:trHeight w:val="240"/>
          <w:jc w:val="center"/>
          <w:ins w:id="57" w:author="Thorsten Hertel" w:date="2024-04-26T12:07:00Z"/>
        </w:trPr>
        <w:tc>
          <w:tcPr>
            <w:tcW w:w="2549" w:type="dxa"/>
            <w:shd w:val="clear" w:color="auto" w:fill="auto"/>
            <w:tcMar>
              <w:top w:w="12" w:type="dxa"/>
              <w:left w:w="12" w:type="dxa"/>
              <w:bottom w:w="0" w:type="dxa"/>
              <w:right w:w="12" w:type="dxa"/>
            </w:tcMar>
          </w:tcPr>
          <w:p w14:paraId="01396384" w14:textId="77777777" w:rsidR="00973014" w:rsidRPr="00327F86" w:rsidRDefault="00973014" w:rsidP="00B954FD">
            <w:pPr>
              <w:pStyle w:val="TAC"/>
              <w:rPr>
                <w:ins w:id="58" w:author="Thorsten Hertel" w:date="2024-04-26T12:07:00Z"/>
                <w:lang w:val="en-US"/>
              </w:rPr>
            </w:pPr>
            <w:ins w:id="59" w:author="Thorsten Hertel" w:date="2024-04-26T12:07:00Z">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ins>
          </w:p>
        </w:tc>
        <w:tc>
          <w:tcPr>
            <w:tcW w:w="850" w:type="dxa"/>
            <w:vMerge/>
            <w:shd w:val="clear" w:color="auto" w:fill="auto"/>
            <w:tcMar>
              <w:top w:w="12" w:type="dxa"/>
              <w:left w:w="12" w:type="dxa"/>
              <w:bottom w:w="0" w:type="dxa"/>
              <w:right w:w="12" w:type="dxa"/>
            </w:tcMar>
            <w:vAlign w:val="center"/>
          </w:tcPr>
          <w:p w14:paraId="11AB62B2" w14:textId="77777777" w:rsidR="00973014" w:rsidRPr="000A30B8" w:rsidRDefault="00973014" w:rsidP="00B954FD">
            <w:pPr>
              <w:pStyle w:val="TAC"/>
              <w:rPr>
                <w:ins w:id="60" w:author="Thorsten Hertel" w:date="2024-04-26T12:07:00Z"/>
                <w:lang w:val="en-US"/>
              </w:rPr>
            </w:pPr>
          </w:p>
        </w:tc>
        <w:tc>
          <w:tcPr>
            <w:tcW w:w="1699" w:type="dxa"/>
            <w:shd w:val="clear" w:color="auto" w:fill="auto"/>
            <w:tcMar>
              <w:top w:w="12" w:type="dxa"/>
              <w:left w:w="12" w:type="dxa"/>
              <w:bottom w:w="0" w:type="dxa"/>
              <w:right w:w="12" w:type="dxa"/>
            </w:tcMar>
          </w:tcPr>
          <w:p w14:paraId="76F612CA" w14:textId="77777777" w:rsidR="00973014" w:rsidRPr="00327F86" w:rsidRDefault="00973014" w:rsidP="00B954FD">
            <w:pPr>
              <w:pStyle w:val="TAC"/>
              <w:rPr>
                <w:ins w:id="61" w:author="Thorsten Hertel" w:date="2024-04-26T12:07:00Z"/>
                <w:lang w:val="en-US"/>
              </w:rPr>
            </w:pPr>
            <w:ins w:id="62" w:author="Thorsten Hertel" w:date="2024-04-26T12:07:00Z">
              <w:r w:rsidRPr="00327F86">
                <w:rPr>
                  <w:lang w:val="en-US"/>
                </w:rPr>
                <w:t>722MHz</w:t>
              </w:r>
            </w:ins>
          </w:p>
        </w:tc>
      </w:tr>
      <w:tr w:rsidR="00973014" w:rsidRPr="00390201" w14:paraId="150E9000" w14:textId="77777777" w:rsidTr="00B954FD">
        <w:trPr>
          <w:trHeight w:val="240"/>
          <w:jc w:val="center"/>
          <w:ins w:id="63" w:author="Thorsten Hertel" w:date="2024-04-26T12:07:00Z"/>
        </w:trPr>
        <w:tc>
          <w:tcPr>
            <w:tcW w:w="2549" w:type="dxa"/>
            <w:shd w:val="clear" w:color="auto" w:fill="auto"/>
            <w:tcMar>
              <w:top w:w="12" w:type="dxa"/>
              <w:left w:w="12" w:type="dxa"/>
              <w:bottom w:w="0" w:type="dxa"/>
              <w:right w:w="12" w:type="dxa"/>
            </w:tcMar>
          </w:tcPr>
          <w:p w14:paraId="65B5D96D" w14:textId="77777777" w:rsidR="00973014" w:rsidRPr="00327F86" w:rsidRDefault="00973014" w:rsidP="00B954FD">
            <w:pPr>
              <w:pStyle w:val="TAC"/>
              <w:rPr>
                <w:ins w:id="64" w:author="Thorsten Hertel" w:date="2024-04-26T12:07:00Z"/>
                <w:lang w:val="en-US"/>
              </w:rPr>
            </w:pPr>
            <w:ins w:id="65" w:author="Thorsten Hertel" w:date="2024-04-26T12:07:00Z">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ins>
          </w:p>
        </w:tc>
        <w:tc>
          <w:tcPr>
            <w:tcW w:w="850" w:type="dxa"/>
            <w:vMerge/>
            <w:shd w:val="clear" w:color="auto" w:fill="auto"/>
            <w:tcMar>
              <w:top w:w="12" w:type="dxa"/>
              <w:left w:w="12" w:type="dxa"/>
              <w:bottom w:w="0" w:type="dxa"/>
              <w:right w:w="12" w:type="dxa"/>
            </w:tcMar>
            <w:vAlign w:val="center"/>
          </w:tcPr>
          <w:p w14:paraId="0C631F0A" w14:textId="77777777" w:rsidR="00973014" w:rsidRPr="000A30B8" w:rsidRDefault="00973014" w:rsidP="00B954FD">
            <w:pPr>
              <w:pStyle w:val="TAC"/>
              <w:rPr>
                <w:ins w:id="66" w:author="Thorsten Hertel" w:date="2024-04-26T12:07:00Z"/>
                <w:lang w:val="en-US"/>
              </w:rPr>
            </w:pPr>
          </w:p>
        </w:tc>
        <w:tc>
          <w:tcPr>
            <w:tcW w:w="1699" w:type="dxa"/>
            <w:shd w:val="clear" w:color="auto" w:fill="auto"/>
            <w:tcMar>
              <w:top w:w="12" w:type="dxa"/>
              <w:left w:w="12" w:type="dxa"/>
              <w:bottom w:w="0" w:type="dxa"/>
              <w:right w:w="12" w:type="dxa"/>
            </w:tcMar>
          </w:tcPr>
          <w:p w14:paraId="51AA8073" w14:textId="77777777" w:rsidR="00973014" w:rsidRPr="00327F86" w:rsidRDefault="00973014" w:rsidP="00B954FD">
            <w:pPr>
              <w:pStyle w:val="TAC"/>
              <w:rPr>
                <w:ins w:id="67" w:author="Thorsten Hertel" w:date="2024-04-26T12:07:00Z"/>
                <w:lang w:val="en-US"/>
              </w:rPr>
            </w:pPr>
            <w:ins w:id="68" w:author="Thorsten Hertel" w:date="2024-04-26T12:07:00Z">
              <w:r w:rsidRPr="00327F86">
                <w:rPr>
                  <w:lang w:val="en-US"/>
                </w:rPr>
                <w:t>836.5MHz</w:t>
              </w:r>
            </w:ins>
          </w:p>
        </w:tc>
      </w:tr>
      <w:tr w:rsidR="00973014" w:rsidRPr="00390201" w14:paraId="110FEE05" w14:textId="77777777" w:rsidTr="00B954FD">
        <w:trPr>
          <w:trHeight w:val="240"/>
          <w:jc w:val="center"/>
          <w:ins w:id="69" w:author="Thorsten Hertel" w:date="2024-04-26T12:07:00Z"/>
        </w:trPr>
        <w:tc>
          <w:tcPr>
            <w:tcW w:w="2549" w:type="dxa"/>
            <w:shd w:val="clear" w:color="auto" w:fill="auto"/>
            <w:tcMar>
              <w:top w:w="12" w:type="dxa"/>
              <w:left w:w="12" w:type="dxa"/>
              <w:bottom w:w="0" w:type="dxa"/>
              <w:right w:w="12" w:type="dxa"/>
            </w:tcMar>
          </w:tcPr>
          <w:p w14:paraId="6AB709C4" w14:textId="77777777" w:rsidR="00973014" w:rsidRPr="00327F86" w:rsidRDefault="00973014" w:rsidP="00B954FD">
            <w:pPr>
              <w:pStyle w:val="TAC"/>
              <w:rPr>
                <w:ins w:id="70" w:author="Thorsten Hertel" w:date="2024-04-26T12:07:00Z"/>
                <w:lang w:val="en-US"/>
              </w:rPr>
            </w:pPr>
            <w:ins w:id="71" w:author="Thorsten Hertel" w:date="2024-04-26T12:07:00Z">
              <w:r w:rsidRPr="00327F86">
                <w:rPr>
                  <w:lang w:val="en-US"/>
                </w:rPr>
                <w:t>n50,</w:t>
              </w:r>
              <w:r>
                <w:rPr>
                  <w:lang w:val="en-US"/>
                </w:rPr>
                <w:t xml:space="preserve"> </w:t>
              </w:r>
              <w:r w:rsidRPr="00327F86">
                <w:rPr>
                  <w:lang w:val="en-US"/>
                </w:rPr>
                <w:t>n51,</w:t>
              </w:r>
              <w:r>
                <w:rPr>
                  <w:lang w:val="en-US"/>
                </w:rPr>
                <w:t xml:space="preserve"> </w:t>
              </w:r>
              <w:r w:rsidRPr="00327F86">
                <w:rPr>
                  <w:lang w:val="en-US"/>
                </w:rPr>
                <w:t>n74</w:t>
              </w:r>
            </w:ins>
          </w:p>
        </w:tc>
        <w:tc>
          <w:tcPr>
            <w:tcW w:w="850" w:type="dxa"/>
            <w:vMerge w:val="restart"/>
            <w:shd w:val="clear" w:color="auto" w:fill="auto"/>
            <w:tcMar>
              <w:top w:w="12" w:type="dxa"/>
              <w:left w:w="12" w:type="dxa"/>
              <w:bottom w:w="0" w:type="dxa"/>
              <w:right w:w="12" w:type="dxa"/>
            </w:tcMar>
            <w:vAlign w:val="center"/>
          </w:tcPr>
          <w:p w14:paraId="0AFEA622" w14:textId="77777777" w:rsidR="00973014" w:rsidRPr="000A30B8" w:rsidRDefault="00973014" w:rsidP="00B954FD">
            <w:pPr>
              <w:pStyle w:val="TAC"/>
              <w:rPr>
                <w:ins w:id="72" w:author="Thorsten Hertel" w:date="2024-04-26T12:07:00Z"/>
                <w:lang w:val="en-US" w:eastAsia="zh-CN"/>
              </w:rPr>
            </w:pPr>
            <w:ins w:id="73" w:author="Thorsten Hertel" w:date="2024-04-26T12:07:00Z">
              <w:r>
                <w:rPr>
                  <w:rFonts w:hint="eastAsia"/>
                  <w:lang w:val="en-US" w:eastAsia="zh-CN"/>
                </w:rPr>
                <w:t>M</w:t>
              </w:r>
              <w:r>
                <w:rPr>
                  <w:lang w:val="en-US" w:eastAsia="zh-CN"/>
                </w:rPr>
                <w:t>id</w:t>
              </w:r>
            </w:ins>
          </w:p>
        </w:tc>
        <w:tc>
          <w:tcPr>
            <w:tcW w:w="1699" w:type="dxa"/>
            <w:shd w:val="clear" w:color="auto" w:fill="auto"/>
            <w:tcMar>
              <w:top w:w="12" w:type="dxa"/>
              <w:left w:w="12" w:type="dxa"/>
              <w:bottom w:w="0" w:type="dxa"/>
              <w:right w:w="12" w:type="dxa"/>
            </w:tcMar>
          </w:tcPr>
          <w:p w14:paraId="6638187A" w14:textId="77777777" w:rsidR="00973014" w:rsidRPr="00327F86" w:rsidRDefault="00973014" w:rsidP="00B954FD">
            <w:pPr>
              <w:pStyle w:val="TAC"/>
              <w:rPr>
                <w:ins w:id="74" w:author="Thorsten Hertel" w:date="2024-04-26T12:07:00Z"/>
                <w:lang w:val="en-US"/>
              </w:rPr>
            </w:pPr>
            <w:ins w:id="75" w:author="Thorsten Hertel" w:date="2024-04-26T12:07:00Z">
              <w:r w:rsidRPr="00327F86">
                <w:rPr>
                  <w:lang w:val="en-US"/>
                </w:rPr>
                <w:t>1575.42MHz</w:t>
              </w:r>
            </w:ins>
          </w:p>
        </w:tc>
      </w:tr>
      <w:tr w:rsidR="00973014" w:rsidRPr="00390201" w14:paraId="7D2AD9F3" w14:textId="77777777" w:rsidTr="00B954FD">
        <w:trPr>
          <w:trHeight w:val="240"/>
          <w:jc w:val="center"/>
          <w:ins w:id="76" w:author="Thorsten Hertel" w:date="2024-04-26T12:07:00Z"/>
        </w:trPr>
        <w:tc>
          <w:tcPr>
            <w:tcW w:w="2549" w:type="dxa"/>
            <w:shd w:val="clear" w:color="auto" w:fill="auto"/>
            <w:tcMar>
              <w:top w:w="12" w:type="dxa"/>
              <w:left w:w="12" w:type="dxa"/>
              <w:bottom w:w="0" w:type="dxa"/>
              <w:right w:w="12" w:type="dxa"/>
            </w:tcMar>
          </w:tcPr>
          <w:p w14:paraId="2B2AE64C" w14:textId="77777777" w:rsidR="00973014" w:rsidRPr="00327F86" w:rsidRDefault="00973014" w:rsidP="00B954FD">
            <w:pPr>
              <w:pStyle w:val="TAC"/>
              <w:rPr>
                <w:ins w:id="77" w:author="Thorsten Hertel" w:date="2024-04-26T12:07:00Z"/>
                <w:lang w:val="en-US"/>
              </w:rPr>
            </w:pPr>
            <w:ins w:id="78" w:author="Thorsten Hertel" w:date="2024-04-26T12:07:00Z">
              <w:r w:rsidRPr="00327F86">
                <w:rPr>
                  <w:lang w:val="en-US"/>
                </w:rPr>
                <w:t>n3, n2, n25, n39</w:t>
              </w:r>
            </w:ins>
          </w:p>
        </w:tc>
        <w:tc>
          <w:tcPr>
            <w:tcW w:w="850" w:type="dxa"/>
            <w:vMerge/>
            <w:shd w:val="clear" w:color="auto" w:fill="auto"/>
            <w:tcMar>
              <w:top w:w="12" w:type="dxa"/>
              <w:left w:w="12" w:type="dxa"/>
              <w:bottom w:w="0" w:type="dxa"/>
              <w:right w:w="12" w:type="dxa"/>
            </w:tcMar>
            <w:vAlign w:val="center"/>
          </w:tcPr>
          <w:p w14:paraId="27D1B918" w14:textId="77777777" w:rsidR="00973014" w:rsidRPr="000A30B8" w:rsidRDefault="00973014" w:rsidP="00B954FD">
            <w:pPr>
              <w:pStyle w:val="TAC"/>
              <w:rPr>
                <w:ins w:id="79" w:author="Thorsten Hertel" w:date="2024-04-26T12:07:00Z"/>
                <w:lang w:val="en-US"/>
              </w:rPr>
            </w:pPr>
          </w:p>
        </w:tc>
        <w:tc>
          <w:tcPr>
            <w:tcW w:w="1699" w:type="dxa"/>
            <w:shd w:val="clear" w:color="auto" w:fill="auto"/>
            <w:tcMar>
              <w:top w:w="12" w:type="dxa"/>
              <w:left w:w="12" w:type="dxa"/>
              <w:bottom w:w="0" w:type="dxa"/>
              <w:right w:w="12" w:type="dxa"/>
            </w:tcMar>
          </w:tcPr>
          <w:p w14:paraId="33B68C23" w14:textId="77777777" w:rsidR="00973014" w:rsidRPr="00327F86" w:rsidRDefault="00973014" w:rsidP="00B954FD">
            <w:pPr>
              <w:pStyle w:val="TAC"/>
              <w:rPr>
                <w:ins w:id="80" w:author="Thorsten Hertel" w:date="2024-04-26T12:07:00Z"/>
                <w:lang w:val="en-US"/>
              </w:rPr>
            </w:pPr>
            <w:ins w:id="81" w:author="Thorsten Hertel" w:date="2024-04-26T12:07:00Z">
              <w:r w:rsidRPr="00327F86">
                <w:rPr>
                  <w:lang w:val="en-US"/>
                </w:rPr>
                <w:t>1880MHz</w:t>
              </w:r>
            </w:ins>
          </w:p>
        </w:tc>
      </w:tr>
      <w:tr w:rsidR="00973014" w:rsidRPr="00390201" w14:paraId="7EC9BA64" w14:textId="77777777" w:rsidTr="00B954FD">
        <w:trPr>
          <w:trHeight w:val="240"/>
          <w:jc w:val="center"/>
          <w:ins w:id="82" w:author="Thorsten Hertel" w:date="2024-04-26T12:07:00Z"/>
        </w:trPr>
        <w:tc>
          <w:tcPr>
            <w:tcW w:w="2549" w:type="dxa"/>
            <w:shd w:val="clear" w:color="auto" w:fill="auto"/>
            <w:tcMar>
              <w:top w:w="12" w:type="dxa"/>
              <w:left w:w="12" w:type="dxa"/>
              <w:bottom w:w="0" w:type="dxa"/>
              <w:right w:w="12" w:type="dxa"/>
            </w:tcMar>
          </w:tcPr>
          <w:p w14:paraId="6FF84B2A" w14:textId="77777777" w:rsidR="00973014" w:rsidRPr="00327F86" w:rsidRDefault="00973014" w:rsidP="00B954FD">
            <w:pPr>
              <w:pStyle w:val="TAC"/>
              <w:rPr>
                <w:ins w:id="83" w:author="Thorsten Hertel" w:date="2024-04-26T12:07:00Z"/>
                <w:lang w:val="en-US"/>
              </w:rPr>
            </w:pPr>
            <w:ins w:id="84" w:author="Thorsten Hertel" w:date="2024-04-26T12:07:00Z">
              <w:r w:rsidRPr="00327F86">
                <w:rPr>
                  <w:lang w:val="en-US"/>
                </w:rPr>
                <w:t>n1, n34, n65</w:t>
              </w:r>
            </w:ins>
          </w:p>
        </w:tc>
        <w:tc>
          <w:tcPr>
            <w:tcW w:w="850" w:type="dxa"/>
            <w:vMerge/>
            <w:shd w:val="clear" w:color="auto" w:fill="auto"/>
            <w:tcMar>
              <w:top w:w="12" w:type="dxa"/>
              <w:left w:w="12" w:type="dxa"/>
              <w:bottom w:w="0" w:type="dxa"/>
              <w:right w:w="12" w:type="dxa"/>
            </w:tcMar>
            <w:vAlign w:val="center"/>
          </w:tcPr>
          <w:p w14:paraId="23688F42" w14:textId="77777777" w:rsidR="00973014" w:rsidRPr="000A30B8" w:rsidRDefault="00973014" w:rsidP="00B954FD">
            <w:pPr>
              <w:pStyle w:val="TAC"/>
              <w:rPr>
                <w:ins w:id="85" w:author="Thorsten Hertel" w:date="2024-04-26T12:07:00Z"/>
                <w:lang w:val="en-US"/>
              </w:rPr>
            </w:pPr>
          </w:p>
        </w:tc>
        <w:tc>
          <w:tcPr>
            <w:tcW w:w="1699" w:type="dxa"/>
            <w:shd w:val="clear" w:color="auto" w:fill="auto"/>
            <w:tcMar>
              <w:top w:w="12" w:type="dxa"/>
              <w:left w:w="12" w:type="dxa"/>
              <w:bottom w:w="0" w:type="dxa"/>
              <w:right w:w="12" w:type="dxa"/>
            </w:tcMar>
          </w:tcPr>
          <w:p w14:paraId="7D4C9A55" w14:textId="77777777" w:rsidR="00973014" w:rsidRPr="00327F86" w:rsidRDefault="00973014" w:rsidP="00B954FD">
            <w:pPr>
              <w:pStyle w:val="TAC"/>
              <w:rPr>
                <w:ins w:id="86" w:author="Thorsten Hertel" w:date="2024-04-26T12:07:00Z"/>
                <w:lang w:val="en-US"/>
              </w:rPr>
            </w:pPr>
            <w:ins w:id="87" w:author="Thorsten Hertel" w:date="2024-04-26T12:07:00Z">
              <w:r w:rsidRPr="00327F86">
                <w:rPr>
                  <w:lang w:val="en-US"/>
                </w:rPr>
                <w:t>2132.5MHz</w:t>
              </w:r>
            </w:ins>
          </w:p>
        </w:tc>
      </w:tr>
      <w:tr w:rsidR="00973014" w:rsidRPr="00390201" w14:paraId="0B4BC4DC" w14:textId="77777777" w:rsidTr="00B954FD">
        <w:trPr>
          <w:trHeight w:val="240"/>
          <w:jc w:val="center"/>
          <w:ins w:id="88" w:author="Thorsten Hertel" w:date="2024-04-26T12:07:00Z"/>
        </w:trPr>
        <w:tc>
          <w:tcPr>
            <w:tcW w:w="2549" w:type="dxa"/>
            <w:shd w:val="clear" w:color="auto" w:fill="auto"/>
            <w:tcMar>
              <w:top w:w="12" w:type="dxa"/>
              <w:left w:w="12" w:type="dxa"/>
              <w:bottom w:w="0" w:type="dxa"/>
              <w:right w:w="12" w:type="dxa"/>
            </w:tcMar>
          </w:tcPr>
          <w:p w14:paraId="1C0096ED" w14:textId="77777777" w:rsidR="00973014" w:rsidRPr="00327F86" w:rsidRDefault="00973014" w:rsidP="00B954FD">
            <w:pPr>
              <w:pStyle w:val="TAC"/>
              <w:rPr>
                <w:ins w:id="89" w:author="Thorsten Hertel" w:date="2024-04-26T12:07:00Z"/>
                <w:lang w:val="en-US"/>
              </w:rPr>
            </w:pPr>
            <w:ins w:id="90" w:author="Thorsten Hertel" w:date="2024-04-26T12:07:00Z">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ins>
          </w:p>
        </w:tc>
        <w:tc>
          <w:tcPr>
            <w:tcW w:w="850" w:type="dxa"/>
            <w:vMerge/>
            <w:shd w:val="clear" w:color="auto" w:fill="auto"/>
            <w:tcMar>
              <w:top w:w="12" w:type="dxa"/>
              <w:left w:w="12" w:type="dxa"/>
              <w:bottom w:w="0" w:type="dxa"/>
              <w:right w:w="12" w:type="dxa"/>
            </w:tcMar>
            <w:vAlign w:val="center"/>
          </w:tcPr>
          <w:p w14:paraId="5DAABAAB" w14:textId="77777777" w:rsidR="00973014" w:rsidRPr="000A30B8" w:rsidRDefault="00973014" w:rsidP="00B954FD">
            <w:pPr>
              <w:pStyle w:val="TAC"/>
              <w:rPr>
                <w:ins w:id="91" w:author="Thorsten Hertel" w:date="2024-04-26T12:07:00Z"/>
                <w:lang w:val="en-US"/>
              </w:rPr>
            </w:pPr>
          </w:p>
        </w:tc>
        <w:tc>
          <w:tcPr>
            <w:tcW w:w="1699" w:type="dxa"/>
            <w:shd w:val="clear" w:color="auto" w:fill="auto"/>
            <w:tcMar>
              <w:top w:w="12" w:type="dxa"/>
              <w:left w:w="12" w:type="dxa"/>
              <w:bottom w:w="0" w:type="dxa"/>
              <w:right w:w="12" w:type="dxa"/>
            </w:tcMar>
          </w:tcPr>
          <w:p w14:paraId="79C81147" w14:textId="77777777" w:rsidR="00973014" w:rsidRPr="00327F86" w:rsidRDefault="00973014" w:rsidP="00B954FD">
            <w:pPr>
              <w:pStyle w:val="TAC"/>
              <w:rPr>
                <w:ins w:id="92" w:author="Thorsten Hertel" w:date="2024-04-26T12:07:00Z"/>
                <w:lang w:val="en-US"/>
              </w:rPr>
            </w:pPr>
            <w:ins w:id="93" w:author="Thorsten Hertel" w:date="2024-04-26T12:07:00Z">
              <w:r w:rsidRPr="00327F86">
                <w:rPr>
                  <w:lang w:val="en-US"/>
                </w:rPr>
                <w:t>2450MHz</w:t>
              </w:r>
            </w:ins>
          </w:p>
        </w:tc>
      </w:tr>
      <w:tr w:rsidR="00973014" w:rsidRPr="00390201" w14:paraId="33348E4F" w14:textId="77777777" w:rsidTr="00B954FD">
        <w:trPr>
          <w:trHeight w:val="240"/>
          <w:jc w:val="center"/>
          <w:ins w:id="94" w:author="Thorsten Hertel" w:date="2024-04-26T12:07:00Z"/>
        </w:trPr>
        <w:tc>
          <w:tcPr>
            <w:tcW w:w="2549" w:type="dxa"/>
            <w:shd w:val="clear" w:color="auto" w:fill="auto"/>
            <w:tcMar>
              <w:top w:w="12" w:type="dxa"/>
              <w:left w:w="12" w:type="dxa"/>
              <w:bottom w:w="0" w:type="dxa"/>
              <w:right w:w="12" w:type="dxa"/>
            </w:tcMar>
          </w:tcPr>
          <w:p w14:paraId="74CBED55" w14:textId="77777777" w:rsidR="00973014" w:rsidRPr="00327F86" w:rsidRDefault="00973014" w:rsidP="00B954FD">
            <w:pPr>
              <w:pStyle w:val="TAC"/>
              <w:rPr>
                <w:ins w:id="95" w:author="Thorsten Hertel" w:date="2024-04-26T12:07:00Z"/>
                <w:lang w:val="en-US"/>
              </w:rPr>
            </w:pPr>
            <w:ins w:id="96" w:author="Thorsten Hertel" w:date="2024-04-26T12:07:00Z">
              <w:r w:rsidRPr="00327F86">
                <w:rPr>
                  <w:lang w:val="en-US"/>
                </w:rPr>
                <w:t>n77,</w:t>
              </w:r>
              <w:r>
                <w:rPr>
                  <w:lang w:val="en-US"/>
                </w:rPr>
                <w:t xml:space="preserve"> </w:t>
              </w:r>
              <w:r w:rsidRPr="00327F86">
                <w:rPr>
                  <w:lang w:val="en-US"/>
                </w:rPr>
                <w:t>n78</w:t>
              </w:r>
            </w:ins>
          </w:p>
        </w:tc>
        <w:tc>
          <w:tcPr>
            <w:tcW w:w="850" w:type="dxa"/>
            <w:vMerge w:val="restart"/>
            <w:shd w:val="clear" w:color="auto" w:fill="auto"/>
            <w:tcMar>
              <w:top w:w="12" w:type="dxa"/>
              <w:left w:w="12" w:type="dxa"/>
              <w:bottom w:w="0" w:type="dxa"/>
              <w:right w:w="12" w:type="dxa"/>
            </w:tcMar>
            <w:vAlign w:val="center"/>
          </w:tcPr>
          <w:p w14:paraId="4E5CC5AC" w14:textId="77777777" w:rsidR="00973014" w:rsidRPr="000A30B8" w:rsidRDefault="00973014" w:rsidP="00B954FD">
            <w:pPr>
              <w:pStyle w:val="TAC"/>
              <w:rPr>
                <w:ins w:id="97" w:author="Thorsten Hertel" w:date="2024-04-26T12:07:00Z"/>
                <w:lang w:val="en-US" w:eastAsia="zh-CN"/>
              </w:rPr>
            </w:pPr>
            <w:ins w:id="98" w:author="Thorsten Hertel" w:date="2024-04-26T12:07:00Z">
              <w:r>
                <w:rPr>
                  <w:rFonts w:hint="eastAsia"/>
                  <w:lang w:val="en-US" w:eastAsia="zh-CN"/>
                </w:rPr>
                <w:t>H</w:t>
              </w:r>
              <w:r>
                <w:rPr>
                  <w:lang w:val="en-US" w:eastAsia="zh-CN"/>
                </w:rPr>
                <w:t>igh</w:t>
              </w:r>
            </w:ins>
          </w:p>
        </w:tc>
        <w:tc>
          <w:tcPr>
            <w:tcW w:w="1699" w:type="dxa"/>
            <w:shd w:val="clear" w:color="auto" w:fill="auto"/>
            <w:tcMar>
              <w:top w:w="12" w:type="dxa"/>
              <w:left w:w="12" w:type="dxa"/>
              <w:bottom w:w="0" w:type="dxa"/>
              <w:right w:w="12" w:type="dxa"/>
            </w:tcMar>
          </w:tcPr>
          <w:p w14:paraId="5818319F" w14:textId="77777777" w:rsidR="00973014" w:rsidRPr="00327F86" w:rsidRDefault="00973014" w:rsidP="00B954FD">
            <w:pPr>
              <w:pStyle w:val="TAC"/>
              <w:rPr>
                <w:ins w:id="99" w:author="Thorsten Hertel" w:date="2024-04-26T12:07:00Z"/>
                <w:lang w:val="en-US"/>
              </w:rPr>
            </w:pPr>
            <w:ins w:id="100" w:author="Thorsten Hertel" w:date="2024-04-26T12:07:00Z">
              <w:r w:rsidRPr="00327F86">
                <w:rPr>
                  <w:lang w:val="en-US"/>
                </w:rPr>
                <w:t>3600MHz</w:t>
              </w:r>
            </w:ins>
          </w:p>
        </w:tc>
      </w:tr>
      <w:tr w:rsidR="00973014" w:rsidRPr="00390201" w14:paraId="6AFDB579" w14:textId="77777777" w:rsidTr="00B954FD">
        <w:trPr>
          <w:trHeight w:val="240"/>
          <w:jc w:val="center"/>
          <w:ins w:id="101" w:author="Thorsten Hertel" w:date="2024-04-26T12:07:00Z"/>
        </w:trPr>
        <w:tc>
          <w:tcPr>
            <w:tcW w:w="2549" w:type="dxa"/>
            <w:shd w:val="clear" w:color="auto" w:fill="auto"/>
            <w:tcMar>
              <w:top w:w="12" w:type="dxa"/>
              <w:left w:w="12" w:type="dxa"/>
              <w:bottom w:w="0" w:type="dxa"/>
              <w:right w:w="12" w:type="dxa"/>
            </w:tcMar>
          </w:tcPr>
          <w:p w14:paraId="0244359C" w14:textId="77777777" w:rsidR="00973014" w:rsidRPr="00327F86" w:rsidRDefault="00973014" w:rsidP="00B954FD">
            <w:pPr>
              <w:pStyle w:val="TAC"/>
              <w:rPr>
                <w:ins w:id="102" w:author="Thorsten Hertel" w:date="2024-04-26T12:07:00Z"/>
                <w:lang w:val="en-US"/>
              </w:rPr>
            </w:pPr>
            <w:ins w:id="103" w:author="Thorsten Hertel" w:date="2024-04-26T12:07:00Z">
              <w:r w:rsidRPr="00327F86">
                <w:rPr>
                  <w:lang w:val="en-US"/>
                </w:rPr>
                <w:t>n79</w:t>
              </w:r>
            </w:ins>
          </w:p>
        </w:tc>
        <w:tc>
          <w:tcPr>
            <w:tcW w:w="850" w:type="dxa"/>
            <w:vMerge/>
            <w:shd w:val="clear" w:color="auto" w:fill="auto"/>
            <w:tcMar>
              <w:top w:w="12" w:type="dxa"/>
              <w:left w:w="12" w:type="dxa"/>
              <w:bottom w:w="0" w:type="dxa"/>
              <w:right w:w="12" w:type="dxa"/>
            </w:tcMar>
            <w:vAlign w:val="center"/>
          </w:tcPr>
          <w:p w14:paraId="0DC94B09" w14:textId="77777777" w:rsidR="00973014" w:rsidRPr="000A30B8" w:rsidRDefault="00973014" w:rsidP="00B954FD">
            <w:pPr>
              <w:pStyle w:val="TAC"/>
              <w:rPr>
                <w:ins w:id="104" w:author="Thorsten Hertel" w:date="2024-04-26T12:07:00Z"/>
                <w:lang w:val="en-US"/>
              </w:rPr>
            </w:pPr>
          </w:p>
        </w:tc>
        <w:tc>
          <w:tcPr>
            <w:tcW w:w="1699" w:type="dxa"/>
            <w:shd w:val="clear" w:color="auto" w:fill="auto"/>
            <w:tcMar>
              <w:top w:w="12" w:type="dxa"/>
              <w:left w:w="12" w:type="dxa"/>
              <w:bottom w:w="0" w:type="dxa"/>
              <w:right w:w="12" w:type="dxa"/>
            </w:tcMar>
          </w:tcPr>
          <w:p w14:paraId="7E5055EF" w14:textId="77777777" w:rsidR="00973014" w:rsidRPr="00327F86" w:rsidRDefault="00973014" w:rsidP="00B954FD">
            <w:pPr>
              <w:pStyle w:val="TAC"/>
              <w:rPr>
                <w:ins w:id="105" w:author="Thorsten Hertel" w:date="2024-04-26T12:07:00Z"/>
                <w:lang w:val="en-US"/>
              </w:rPr>
            </w:pPr>
            <w:ins w:id="106" w:author="Thorsten Hertel" w:date="2024-04-26T12:07:00Z">
              <w:r w:rsidRPr="00327F86">
                <w:rPr>
                  <w:lang w:val="en-US"/>
                </w:rPr>
                <w:t xml:space="preserve">[4700MHz] </w:t>
              </w:r>
            </w:ins>
          </w:p>
        </w:tc>
      </w:tr>
      <w:bookmarkEnd w:id="39"/>
    </w:tbl>
    <w:p w14:paraId="2227C258" w14:textId="77777777" w:rsidR="00973014" w:rsidRDefault="00973014" w:rsidP="00973014">
      <w:pPr>
        <w:spacing w:after="0"/>
        <w:rPr>
          <w:ins w:id="107" w:author="Thorsten Hertel" w:date="2024-04-26T12:07:00Z"/>
          <w:szCs w:val="24"/>
          <w:lang w:val="en-US" w:eastAsia="zh-CN"/>
        </w:rPr>
      </w:pPr>
    </w:p>
    <w:p w14:paraId="6A576649" w14:textId="6B080CBA" w:rsidR="00973014" w:rsidRPr="004D3578" w:rsidRDefault="007D2DDE" w:rsidP="00973014">
      <w:pPr>
        <w:pStyle w:val="Heading2"/>
        <w:rPr>
          <w:ins w:id="108" w:author="Thorsten Hertel" w:date="2024-04-26T12:07:00Z"/>
        </w:rPr>
      </w:pPr>
      <w:bookmarkStart w:id="109" w:name="_Toc97741372"/>
      <w:bookmarkStart w:id="110" w:name="_Toc106114452"/>
      <w:bookmarkStart w:id="111" w:name="_Toc114134412"/>
      <w:ins w:id="112" w:author="Thorsten Hertel" w:date="2024-04-26T12:08:00Z">
        <w:r>
          <w:t>A.3.7.</w:t>
        </w:r>
      </w:ins>
      <w:ins w:id="113" w:author="Thorsten Hertel" w:date="2024-04-26T12:07:00Z">
        <w:r w:rsidR="00973014">
          <w:t>2</w:t>
        </w:r>
        <w:r w:rsidR="00973014" w:rsidRPr="004D3578">
          <w:tab/>
        </w:r>
        <w:r w:rsidR="00973014">
          <w:t>Ripple test procedure</w:t>
        </w:r>
        <w:bookmarkEnd w:id="109"/>
        <w:bookmarkEnd w:id="110"/>
        <w:bookmarkEnd w:id="111"/>
      </w:ins>
    </w:p>
    <w:p w14:paraId="35FBE0D4" w14:textId="3B51D346" w:rsidR="00973014" w:rsidRPr="0002518E" w:rsidRDefault="00973014" w:rsidP="00973014">
      <w:pPr>
        <w:rPr>
          <w:ins w:id="114" w:author="Thorsten Hertel" w:date="2024-04-26T12:07:00Z"/>
          <w:lang w:val="en-US"/>
        </w:rPr>
      </w:pPr>
      <w:ins w:id="115" w:author="Thorsten Hertel" w:date="2024-04-26T12:07:00Z">
        <w:r w:rsidRPr="0002518E">
          <w:rPr>
            <w:lang w:val="en-US"/>
          </w:rPr>
          <w:t xml:space="preserve">Unwanted reflections and support structure blockage cause a volumetric ripple to the field magnitude measured by or created by the measurement antenna as shown in Figure </w:t>
        </w:r>
      </w:ins>
      <w:ins w:id="116" w:author="Thorsten Hertel" w:date="2024-04-26T12:08:00Z">
        <w:r w:rsidR="007D2DDE">
          <w:t>A.3.7</w:t>
        </w:r>
      </w:ins>
      <w:ins w:id="117" w:author="Thorsten Hertel" w:date="2024-04-26T12:07:00Z">
        <w:r w:rsidRPr="007837BE">
          <w:rPr>
            <w:rFonts w:hint="eastAsia"/>
            <w:lang w:val="en-US"/>
          </w:rPr>
          <w:t>.</w:t>
        </w:r>
        <w:r w:rsidRPr="007837BE">
          <w:rPr>
            <w:lang w:val="en-US"/>
          </w:rPr>
          <w:t>2</w:t>
        </w:r>
        <w:r w:rsidRPr="0002518E">
          <w:rPr>
            <w:lang w:val="en-US"/>
          </w:rPr>
          <w:t xml:space="preserve">-1, affecting every possible test point within a desired test volume. By rotating an omnidirectional antenna through the test volume as illustrated by the red line, this volumetric ripple may be probed to obtain an estimate of the measurement uncertainty due to this volumetric error. Note, however, that the volumetric ripple caused by multipath reflections is related to the wavelength and the relative path lengths of the direct and reflected paths to the measurement </w:t>
        </w:r>
        <w:proofErr w:type="gramStart"/>
        <w:r w:rsidRPr="0002518E">
          <w:rPr>
            <w:lang w:val="en-US"/>
          </w:rPr>
          <w:t>antenna, and</w:t>
        </w:r>
        <w:proofErr w:type="gramEnd"/>
        <w:r w:rsidRPr="0002518E">
          <w:rPr>
            <w:lang w:val="en-US"/>
          </w:rPr>
          <w:t xml:space="preserve"> is not inherently a function of the test volume. As illustrated in Figure </w:t>
        </w:r>
      </w:ins>
      <w:ins w:id="118" w:author="Thorsten Hertel" w:date="2024-04-26T12:08:00Z">
        <w:r w:rsidR="007D2DDE">
          <w:t>A.3.7.</w:t>
        </w:r>
      </w:ins>
      <w:ins w:id="119" w:author="Thorsten Hertel" w:date="2024-04-26T12:07:00Z">
        <w:r>
          <w:rPr>
            <w:lang w:val="en-US"/>
          </w:rPr>
          <w:t>2</w:t>
        </w:r>
        <w:r w:rsidRPr="0002518E">
          <w:rPr>
            <w:lang w:val="en-US"/>
          </w:rPr>
          <w:t xml:space="preserve">-1(left), when the wavelength is relatively large compared to the test volume, it may not be possible to probe the entire range of errors that may </w:t>
        </w:r>
        <w:proofErr w:type="gramStart"/>
        <w:r w:rsidRPr="0002518E">
          <w:rPr>
            <w:lang w:val="en-US"/>
          </w:rPr>
          <w:t>actually exist</w:t>
        </w:r>
        <w:proofErr w:type="gramEnd"/>
        <w:r w:rsidRPr="0002518E">
          <w:rPr>
            <w:lang w:val="en-US"/>
          </w:rPr>
          <w:t xml:space="preserve"> within the test volume. Doing so would require probing an area larger than the test volume </w:t>
        </w:r>
        <w:proofErr w:type="gramStart"/>
        <w:r w:rsidRPr="0002518E">
          <w:rPr>
            <w:lang w:val="en-US"/>
          </w:rPr>
          <w:t>in order to</w:t>
        </w:r>
        <w:proofErr w:type="gramEnd"/>
        <w:r w:rsidRPr="0002518E">
          <w:rPr>
            <w:lang w:val="en-US"/>
          </w:rPr>
          <w:t xml:space="preserve"> accurately estimate the error within the test volume. Even when the test volume is several wavelengths in size, a given evaluation of the ripple may not completely caliper the worst-case error conditions within the test volume (Figure </w:t>
        </w:r>
      </w:ins>
      <w:ins w:id="120" w:author="Thorsten Hertel" w:date="2024-04-26T12:09:00Z">
        <w:r w:rsidR="007D2DDE">
          <w:t>A.3.7.</w:t>
        </w:r>
      </w:ins>
      <w:ins w:id="121" w:author="Thorsten Hertel" w:date="2024-04-26T12:07:00Z">
        <w:r>
          <w:rPr>
            <w:lang w:val="en-US"/>
          </w:rPr>
          <w:t>2</w:t>
        </w:r>
        <w:r w:rsidRPr="0002518E">
          <w:rPr>
            <w:lang w:val="en-US"/>
          </w:rPr>
          <w:t>-1 (right)).</w:t>
        </w:r>
      </w:ins>
    </w:p>
    <w:p w14:paraId="1AECE47C" w14:textId="77777777" w:rsidR="00973014" w:rsidRPr="0002518E" w:rsidRDefault="00973014" w:rsidP="00973014">
      <w:pPr>
        <w:pStyle w:val="TH"/>
        <w:rPr>
          <w:ins w:id="122" w:author="Thorsten Hertel" w:date="2024-04-26T12:07:00Z"/>
          <w:lang w:val="en-US"/>
        </w:rPr>
      </w:pPr>
      <w:ins w:id="123" w:author="Thorsten Hertel" w:date="2024-04-26T12:07:00Z">
        <w:r w:rsidRPr="0002518E">
          <w:rPr>
            <w:noProof/>
            <w:lang w:val="en-US"/>
          </w:rPr>
          <w:lastRenderedPageBreak/>
          <w:drawing>
            <wp:inline distT="0" distB="0" distL="0" distR="0" wp14:anchorId="0C0B3936" wp14:editId="259E875D">
              <wp:extent cx="5648325" cy="2381250"/>
              <wp:effectExtent l="0" t="0" r="9525"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8325" cy="2381250"/>
                      </a:xfrm>
                      <a:prstGeom prst="rect">
                        <a:avLst/>
                      </a:prstGeom>
                      <a:noFill/>
                      <a:ln>
                        <a:noFill/>
                      </a:ln>
                    </pic:spPr>
                  </pic:pic>
                </a:graphicData>
              </a:graphic>
            </wp:inline>
          </w:drawing>
        </w:r>
      </w:ins>
    </w:p>
    <w:p w14:paraId="0D0616C2" w14:textId="7EE1873D" w:rsidR="00973014" w:rsidRPr="0002518E" w:rsidRDefault="00973014" w:rsidP="00973014">
      <w:pPr>
        <w:pStyle w:val="TF"/>
        <w:rPr>
          <w:ins w:id="124" w:author="Thorsten Hertel" w:date="2024-04-26T12:07:00Z"/>
          <w:lang w:val="en-US"/>
        </w:rPr>
      </w:pPr>
      <w:ins w:id="125" w:author="Thorsten Hertel" w:date="2024-04-26T12:07:00Z">
        <w:r w:rsidRPr="0002518E">
          <w:rPr>
            <w:lang w:val="en-US"/>
          </w:rPr>
          <w:t xml:space="preserve">Figure </w:t>
        </w:r>
      </w:ins>
      <w:ins w:id="126" w:author="Thorsten Hertel" w:date="2024-04-26T12:09:00Z">
        <w:r w:rsidR="007D2DDE">
          <w:t>A.3.7.</w:t>
        </w:r>
      </w:ins>
      <w:ins w:id="127" w:author="Thorsten Hertel" w:date="2024-04-26T12:07:00Z">
        <w:r>
          <w:rPr>
            <w:lang w:val="en-US"/>
          </w:rPr>
          <w:t>2</w:t>
        </w:r>
        <w:r w:rsidRPr="0002518E">
          <w:rPr>
            <w:lang w:val="en-US"/>
          </w:rPr>
          <w:t xml:space="preserve">-1: Volumetric ripple and 20cm Phi axis </w:t>
        </w:r>
        <w:proofErr w:type="gramStart"/>
        <w:r w:rsidRPr="0002518E">
          <w:rPr>
            <w:lang w:val="en-US"/>
          </w:rPr>
          <w:t>cut</w:t>
        </w:r>
        <w:proofErr w:type="gramEnd"/>
      </w:ins>
    </w:p>
    <w:p w14:paraId="3DA3BC4F" w14:textId="77777777" w:rsidR="00973014" w:rsidRPr="0002518E" w:rsidRDefault="00973014" w:rsidP="00973014">
      <w:pPr>
        <w:rPr>
          <w:ins w:id="128" w:author="Thorsten Hertel" w:date="2024-04-26T12:07:00Z"/>
          <w:lang w:val="en-US"/>
        </w:rPr>
      </w:pPr>
      <w:ins w:id="129" w:author="Thorsten Hertel" w:date="2024-04-26T12:07:00Z">
        <w:r w:rsidRPr="0002518E">
          <w:rPr>
            <w:lang w:val="en-US"/>
          </w:rPr>
          <w:t>Conversely, field non-uniformities in the test volume caused by amplitude taper of the measurement antenna and shadowing of portions of the test volume by support structure are geometric in nature and relate directly to the size of the test volume and the related factors of the measurement antenna and support structure. This test procedure attempts to capture the impact of these effects to within the practical limits of the available test volume and test equipment expected in the lab.</w:t>
        </w:r>
      </w:ins>
    </w:p>
    <w:p w14:paraId="4D7C0681" w14:textId="77777777" w:rsidR="00973014" w:rsidRPr="0002518E" w:rsidRDefault="00973014" w:rsidP="00973014">
      <w:pPr>
        <w:rPr>
          <w:ins w:id="130" w:author="Thorsten Hertel" w:date="2024-04-26T12:07:00Z"/>
          <w:spacing w:val="19"/>
          <w:lang w:val="en-US"/>
        </w:rPr>
      </w:pPr>
      <w:ins w:id="131" w:author="Thorsten Hertel" w:date="2024-04-26T12:07:00Z">
        <w:r w:rsidRPr="0002518E">
          <w:rPr>
            <w:lang w:val="en-US"/>
          </w:rPr>
          <w:t>The</w:t>
        </w:r>
        <w:r w:rsidRPr="0002518E">
          <w:rPr>
            <w:spacing w:val="5"/>
            <w:lang w:val="en-US"/>
          </w:rPr>
          <w:t xml:space="preserve"> </w:t>
        </w:r>
        <w:r>
          <w:rPr>
            <w:spacing w:val="5"/>
            <w:lang w:val="en-US"/>
          </w:rPr>
          <w:t>quiet zone ripple</w:t>
        </w:r>
        <w:r w:rsidRPr="0002518E">
          <w:rPr>
            <w:spacing w:val="5"/>
            <w:lang w:val="en-US"/>
          </w:rPr>
          <w:t xml:space="preserve"> test covers two cylindrical test volumes, one for handsets and smaller devices, with or without head and/or hand phantoms, and a larger volume for testing up to notebook PC sized devices.  The smaller cylinder is 30 cm in diameter, concentric to the phi axis, and 30 cm tall along the phi axis, centered on the intersection of the theta and phi axes.  The larger cylinder is 50 cm in diameter, concentric to the phi axis, with the base of the cylinder coincident with that of the smaller cylinder and a height of 36 cm along the phi axis.  The test consists of a </w:t>
        </w:r>
        <w:r w:rsidRPr="0002518E">
          <w:rPr>
            <w:lang w:val="en-US"/>
          </w:rPr>
          <w:t>set of individual ripple</w:t>
        </w:r>
        <w:r w:rsidRPr="0002518E">
          <w:rPr>
            <w:spacing w:val="6"/>
            <w:lang w:val="en-US"/>
          </w:rPr>
          <w:t xml:space="preserve"> </w:t>
        </w:r>
        <w:r w:rsidRPr="0002518E">
          <w:rPr>
            <w:lang w:val="en-US"/>
          </w:rPr>
          <w:t>tests about the phi- and theta-axes utilizing both electric dipoles and magnetic loop dipoles to generate uniform omnidirectional dipole-like patterns about the axis of rotation. Data is measured on the co-polarized measurement antenna element for each corresponding test.</w:t>
        </w:r>
        <w:r w:rsidRPr="0002518E">
          <w:rPr>
            <w:spacing w:val="19"/>
            <w:lang w:val="en-US"/>
          </w:rPr>
          <w:t xml:space="preserve"> </w:t>
        </w:r>
      </w:ins>
    </w:p>
    <w:p w14:paraId="2A125A9B" w14:textId="6BD36A2F" w:rsidR="00973014" w:rsidRPr="0002518E" w:rsidRDefault="00973014" w:rsidP="00973014">
      <w:pPr>
        <w:rPr>
          <w:ins w:id="132" w:author="Thorsten Hertel" w:date="2024-04-26T12:07:00Z"/>
          <w:color w:val="000000"/>
          <w:lang w:val="en-US"/>
        </w:rPr>
      </w:pPr>
      <w:ins w:id="133" w:author="Thorsten Hertel" w:date="2024-04-26T12:07:00Z">
        <w:r w:rsidRPr="0002518E">
          <w:rPr>
            <w:lang w:val="en-US"/>
          </w:rPr>
          <w:t>For the phi-axis ripple test, each</w:t>
        </w:r>
        <w:r w:rsidRPr="0002518E">
          <w:rPr>
            <w:spacing w:val="10"/>
            <w:lang w:val="en-US"/>
          </w:rPr>
          <w:t xml:space="preserve"> </w:t>
        </w:r>
        <w:r w:rsidRPr="0002518E">
          <w:rPr>
            <w:lang w:val="en-US"/>
          </w:rPr>
          <w:t>reference</w:t>
        </w:r>
        <w:r w:rsidRPr="0002518E">
          <w:rPr>
            <w:spacing w:val="9"/>
            <w:lang w:val="en-US"/>
          </w:rPr>
          <w:t xml:space="preserve"> </w:t>
        </w:r>
        <w:r w:rsidRPr="0002518E">
          <w:rPr>
            <w:lang w:val="en-US"/>
          </w:rPr>
          <w:t>antenna</w:t>
        </w:r>
        <w:r w:rsidRPr="0002518E">
          <w:rPr>
            <w:spacing w:val="8"/>
            <w:lang w:val="en-US"/>
          </w:rPr>
          <w:t xml:space="preserve"> </w:t>
        </w:r>
        <w:r w:rsidRPr="0002518E">
          <w:rPr>
            <w:lang w:val="en-US"/>
          </w:rPr>
          <w:t>is</w:t>
        </w:r>
        <w:r w:rsidRPr="0002518E">
          <w:rPr>
            <w:spacing w:val="10"/>
            <w:lang w:val="en-US"/>
          </w:rPr>
          <w:t xml:space="preserve"> </w:t>
        </w:r>
        <w:r w:rsidRPr="0002518E">
          <w:rPr>
            <w:lang w:val="en-US"/>
          </w:rPr>
          <w:t>oriented</w:t>
        </w:r>
        <w:r w:rsidRPr="0002518E">
          <w:rPr>
            <w:spacing w:val="10"/>
            <w:lang w:val="en-US"/>
          </w:rPr>
          <w:t xml:space="preserve"> </w:t>
        </w:r>
        <w:r w:rsidRPr="0002518E">
          <w:rPr>
            <w:lang w:val="en-US"/>
          </w:rPr>
          <w:t>with</w:t>
        </w:r>
        <w:r w:rsidRPr="0002518E">
          <w:rPr>
            <w:spacing w:val="9"/>
            <w:lang w:val="en-US"/>
          </w:rPr>
          <w:t xml:space="preserve"> </w:t>
        </w:r>
        <w:r w:rsidRPr="0002518E">
          <w:rPr>
            <w:lang w:val="en-US"/>
          </w:rPr>
          <w:t>i</w:t>
        </w:r>
        <w:r w:rsidRPr="0002518E">
          <w:rPr>
            <w:spacing w:val="-2"/>
            <w:lang w:val="en-US"/>
          </w:rPr>
          <w:t>t</w:t>
        </w:r>
        <w:r w:rsidRPr="0002518E">
          <w:rPr>
            <w:lang w:val="en-US"/>
          </w:rPr>
          <w:t>s</w:t>
        </w:r>
        <w:r w:rsidRPr="0002518E">
          <w:rPr>
            <w:spacing w:val="9"/>
            <w:lang w:val="en-US"/>
          </w:rPr>
          <w:t xml:space="preserve"> </w:t>
        </w:r>
        <w:r w:rsidRPr="0002518E">
          <w:rPr>
            <w:lang w:val="en-US"/>
          </w:rPr>
          <w:t>axis</w:t>
        </w:r>
        <w:r w:rsidRPr="0002518E">
          <w:rPr>
            <w:spacing w:val="10"/>
            <w:lang w:val="en-US"/>
          </w:rPr>
          <w:t xml:space="preserve"> </w:t>
        </w:r>
        <w:r w:rsidRPr="0002518E">
          <w:rPr>
            <w:spacing w:val="-3"/>
            <w:lang w:val="en-US"/>
          </w:rPr>
          <w:t>p</w:t>
        </w:r>
        <w:r w:rsidRPr="0002518E">
          <w:rPr>
            <w:lang w:val="en-US"/>
          </w:rPr>
          <w:t>arallel</w:t>
        </w:r>
        <w:r w:rsidRPr="0002518E">
          <w:rPr>
            <w:spacing w:val="9"/>
            <w:lang w:val="en-US"/>
          </w:rPr>
          <w:t xml:space="preserve"> </w:t>
        </w:r>
        <w:r w:rsidRPr="0002518E">
          <w:rPr>
            <w:lang w:val="en-US"/>
          </w:rPr>
          <w:t>to</w:t>
        </w:r>
        <w:r w:rsidRPr="0002518E">
          <w:rPr>
            <w:spacing w:val="10"/>
            <w:lang w:val="en-US"/>
          </w:rPr>
          <w:t xml:space="preserve"> </w:t>
        </w:r>
        <w:r w:rsidRPr="0002518E">
          <w:rPr>
            <w:lang w:val="en-US"/>
          </w:rPr>
          <w:t>the</w:t>
        </w:r>
        <w:r w:rsidRPr="0002518E">
          <w:rPr>
            <w:spacing w:val="9"/>
            <w:lang w:val="en-US"/>
          </w:rPr>
          <w:t xml:space="preserve"> </w:t>
        </w:r>
        <w:r w:rsidRPr="0002518E">
          <w:rPr>
            <w:lang w:val="en-US"/>
          </w:rPr>
          <w:t>phi</w:t>
        </w:r>
        <w:r w:rsidRPr="0002518E">
          <w:rPr>
            <w:spacing w:val="11"/>
            <w:lang w:val="en-US"/>
          </w:rPr>
          <w:t xml:space="preserve"> </w:t>
        </w:r>
        <w:r w:rsidRPr="0002518E">
          <w:rPr>
            <w:lang w:val="en-US"/>
          </w:rPr>
          <w:t>axis</w:t>
        </w:r>
        <w:r w:rsidRPr="0002518E">
          <w:rPr>
            <w:spacing w:val="10"/>
            <w:lang w:val="en-US"/>
          </w:rPr>
          <w:t xml:space="preserve"> </w:t>
        </w:r>
        <w:r w:rsidRPr="0002518E">
          <w:rPr>
            <w:lang w:val="en-US"/>
          </w:rPr>
          <w:t>at</w:t>
        </w:r>
        <w:r w:rsidRPr="0002518E">
          <w:rPr>
            <w:spacing w:val="8"/>
            <w:lang w:val="en-US"/>
          </w:rPr>
          <w:t xml:space="preserve"> </w:t>
        </w:r>
        <w:r w:rsidRPr="0002518E">
          <w:rPr>
            <w:lang w:val="en-US"/>
          </w:rPr>
          <w:t>a</w:t>
        </w:r>
        <w:r w:rsidRPr="0002518E">
          <w:rPr>
            <w:spacing w:val="10"/>
            <w:lang w:val="en-US"/>
          </w:rPr>
          <w:t xml:space="preserve"> </w:t>
        </w:r>
        <w:r w:rsidRPr="0002518E">
          <w:rPr>
            <w:lang w:val="en-US"/>
          </w:rPr>
          <w:t>to</w:t>
        </w:r>
        <w:r w:rsidRPr="0002518E">
          <w:rPr>
            <w:spacing w:val="-2"/>
            <w:lang w:val="en-US"/>
          </w:rPr>
          <w:t>t</w:t>
        </w:r>
        <w:r w:rsidRPr="0002518E">
          <w:rPr>
            <w:lang w:val="en-US"/>
          </w:rPr>
          <w:t>al</w:t>
        </w:r>
        <w:r w:rsidRPr="0002518E">
          <w:rPr>
            <w:spacing w:val="10"/>
            <w:lang w:val="en-US"/>
          </w:rPr>
          <w:t xml:space="preserve"> </w:t>
        </w:r>
        <w:r w:rsidRPr="0002518E">
          <w:rPr>
            <w:lang w:val="en-US"/>
          </w:rPr>
          <w:t>of</w:t>
        </w:r>
        <w:r w:rsidRPr="0002518E">
          <w:rPr>
            <w:spacing w:val="8"/>
            <w:lang w:val="en-US"/>
          </w:rPr>
          <w:t xml:space="preserve"> </w:t>
        </w:r>
        <w:r w:rsidRPr="0002518E">
          <w:rPr>
            <w:lang w:val="en-US"/>
          </w:rPr>
          <w:t>three</w:t>
        </w:r>
        <w:r w:rsidRPr="0002518E">
          <w:rPr>
            <w:spacing w:val="10"/>
            <w:lang w:val="en-US"/>
          </w:rPr>
          <w:t xml:space="preserve"> </w:t>
        </w:r>
        <w:r w:rsidRPr="0002518E">
          <w:rPr>
            <w:lang w:val="en-US"/>
          </w:rPr>
          <w:t>positions, offset 15 cm perpendicular to the phi axis with 0 cm and ±15 cm offsets parallel to the phi axis. At</w:t>
        </w:r>
        <w:r w:rsidRPr="0002518E">
          <w:rPr>
            <w:spacing w:val="2"/>
            <w:lang w:val="en-US"/>
          </w:rPr>
          <w:t xml:space="preserve"> </w:t>
        </w:r>
        <w:r w:rsidRPr="0002518E">
          <w:rPr>
            <w:lang w:val="en-US"/>
          </w:rPr>
          <w:t>each</w:t>
        </w:r>
        <w:r w:rsidRPr="0002518E">
          <w:rPr>
            <w:spacing w:val="2"/>
            <w:lang w:val="en-US"/>
          </w:rPr>
          <w:t xml:space="preserve"> </w:t>
        </w:r>
        <w:r w:rsidRPr="0002518E">
          <w:rPr>
            <w:lang w:val="en-US"/>
          </w:rPr>
          <w:t>position,</w:t>
        </w:r>
        <w:r w:rsidRPr="0002518E">
          <w:rPr>
            <w:spacing w:val="3"/>
            <w:lang w:val="en-US"/>
          </w:rPr>
          <w:t xml:space="preserve"> </w:t>
        </w:r>
        <w:r w:rsidRPr="0002518E">
          <w:rPr>
            <w:lang w:val="en-US"/>
          </w:rPr>
          <w:t>the</w:t>
        </w:r>
        <w:r w:rsidRPr="0002518E">
          <w:rPr>
            <w:spacing w:val="2"/>
            <w:lang w:val="en-US"/>
          </w:rPr>
          <w:t xml:space="preserve"> </w:t>
        </w:r>
        <w:r w:rsidRPr="0002518E">
          <w:rPr>
            <w:lang w:val="en-US"/>
          </w:rPr>
          <w:t>phi</w:t>
        </w:r>
        <w:r w:rsidRPr="0002518E">
          <w:rPr>
            <w:spacing w:val="2"/>
            <w:lang w:val="en-US"/>
          </w:rPr>
          <w:t xml:space="preserve"> </w:t>
        </w:r>
        <w:r w:rsidRPr="0002518E">
          <w:rPr>
            <w:lang w:val="en-US"/>
          </w:rPr>
          <w:t>axis</w:t>
        </w:r>
        <w:r w:rsidRPr="0002518E">
          <w:rPr>
            <w:spacing w:val="2"/>
            <w:lang w:val="en-US"/>
          </w:rPr>
          <w:t xml:space="preserve"> </w:t>
        </w:r>
        <w:r w:rsidRPr="0002518E">
          <w:rPr>
            <w:lang w:val="en-US"/>
          </w:rPr>
          <w:t>is</w:t>
        </w:r>
        <w:r w:rsidRPr="0002518E">
          <w:rPr>
            <w:spacing w:val="3"/>
            <w:lang w:val="en-US"/>
          </w:rPr>
          <w:t xml:space="preserve"> </w:t>
        </w:r>
        <w:r w:rsidRPr="0002518E">
          <w:rPr>
            <w:lang w:val="en-US"/>
          </w:rPr>
          <w:t>ro</w:t>
        </w:r>
        <w:r w:rsidRPr="0002518E">
          <w:rPr>
            <w:spacing w:val="-5"/>
            <w:lang w:val="en-US"/>
          </w:rPr>
          <w:t>t</w:t>
        </w:r>
        <w:r w:rsidRPr="0002518E">
          <w:rPr>
            <w:lang w:val="en-US"/>
          </w:rPr>
          <w:t>ated</w:t>
        </w:r>
        <w:r w:rsidRPr="0002518E">
          <w:rPr>
            <w:spacing w:val="3"/>
            <w:lang w:val="en-US"/>
          </w:rPr>
          <w:t xml:space="preserve"> </w:t>
        </w:r>
        <w:r w:rsidRPr="0002518E">
          <w:rPr>
            <w:lang w:val="en-US"/>
          </w:rPr>
          <w:t>360° to</w:t>
        </w:r>
        <w:r w:rsidRPr="0002518E">
          <w:rPr>
            <w:w w:val="99"/>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ripple.</w:t>
        </w:r>
        <w:r w:rsidRPr="0002518E">
          <w:rPr>
            <w:spacing w:val="25"/>
            <w:lang w:val="en-US"/>
          </w:rPr>
          <w:t xml:space="preserve"> </w:t>
        </w:r>
        <w:r w:rsidRPr="0002518E">
          <w:rPr>
            <w:lang w:val="en-US"/>
          </w:rPr>
          <w:t>Each</w:t>
        </w:r>
        <w:r w:rsidRPr="0002518E">
          <w:rPr>
            <w:spacing w:val="12"/>
            <w:lang w:val="en-US"/>
          </w:rPr>
          <w:t xml:space="preserve"> </w:t>
        </w:r>
        <w:r w:rsidRPr="0002518E">
          <w:rPr>
            <w:lang w:val="en-US"/>
          </w:rPr>
          <w:t>position</w:t>
        </w:r>
        <w:r w:rsidRPr="0002518E">
          <w:rPr>
            <w:spacing w:val="14"/>
            <w:lang w:val="en-US"/>
          </w:rPr>
          <w:t xml:space="preserve"> </w:t>
        </w:r>
        <w:r w:rsidRPr="0002518E">
          <w:rPr>
            <w:lang w:val="en-US"/>
          </w:rPr>
          <w:t>is</w:t>
        </w:r>
        <w:r w:rsidRPr="0002518E">
          <w:rPr>
            <w:spacing w:val="12"/>
            <w:lang w:val="en-US"/>
          </w:rPr>
          <w:t xml:space="preserve"> </w:t>
        </w:r>
        <w:r w:rsidRPr="0002518E">
          <w:rPr>
            <w:lang w:val="en-US"/>
          </w:rPr>
          <w:t>labeled</w:t>
        </w:r>
        <w:r w:rsidRPr="0002518E">
          <w:rPr>
            <w:spacing w:val="14"/>
            <w:lang w:val="en-US"/>
          </w:rPr>
          <w:t xml:space="preserve"> </w:t>
        </w:r>
        <w:r w:rsidRPr="0002518E">
          <w:rPr>
            <w:lang w:val="en-US"/>
          </w:rPr>
          <w:t>by</w:t>
        </w:r>
        <w:r w:rsidRPr="0002518E">
          <w:rPr>
            <w:spacing w:val="12"/>
            <w:lang w:val="en-US"/>
          </w:rPr>
          <w:t xml:space="preserve"> </w:t>
        </w:r>
        <w:r w:rsidRPr="0002518E">
          <w:rPr>
            <w:lang w:val="en-US"/>
          </w:rPr>
          <w:t>i</w:t>
        </w:r>
        <w:r w:rsidRPr="0002518E">
          <w:rPr>
            <w:spacing w:val="-4"/>
            <w:lang w:val="en-US"/>
          </w:rPr>
          <w:t>t</w:t>
        </w:r>
        <w:r w:rsidRPr="0002518E">
          <w:rPr>
            <w:lang w:val="en-US"/>
          </w:rPr>
          <w:t>s</w:t>
        </w:r>
        <w:r w:rsidRPr="0002518E">
          <w:rPr>
            <w:spacing w:val="13"/>
            <w:lang w:val="en-US"/>
          </w:rPr>
          <w:t xml:space="preserve"> </w:t>
        </w:r>
        <w:r w:rsidRPr="0002518E">
          <w:rPr>
            <w:lang w:val="en-US"/>
          </w:rPr>
          <w:t>radial</w:t>
        </w:r>
        <w:r w:rsidRPr="0002518E">
          <w:rPr>
            <w:spacing w:val="12"/>
            <w:lang w:val="en-US"/>
          </w:rPr>
          <w:t xml:space="preserve"> </w:t>
        </w:r>
        <w:r w:rsidRPr="0002518E">
          <w:rPr>
            <w:lang w:val="en-US"/>
          </w:rPr>
          <w:t>and</w:t>
        </w:r>
        <w:r w:rsidRPr="0002518E">
          <w:rPr>
            <w:spacing w:val="13"/>
            <w:lang w:val="en-US"/>
          </w:rPr>
          <w:t xml:space="preserve"> </w:t>
        </w:r>
        <w:r w:rsidRPr="0002518E">
          <w:rPr>
            <w:lang w:val="en-US"/>
          </w:rPr>
          <w:t>a</w:t>
        </w:r>
        <w:r w:rsidRPr="0002518E">
          <w:rPr>
            <w:spacing w:val="-2"/>
            <w:lang w:val="en-US"/>
          </w:rPr>
          <w:t>x</w:t>
        </w:r>
        <w:r w:rsidRPr="0002518E">
          <w:rPr>
            <w:lang w:val="en-US"/>
          </w:rPr>
          <w:t>ial</w:t>
        </w:r>
        <w:r w:rsidRPr="0002518E">
          <w:rPr>
            <w:spacing w:val="12"/>
            <w:lang w:val="en-US"/>
          </w:rPr>
          <w:t xml:space="preserve"> </w:t>
        </w:r>
        <w:r w:rsidRPr="0002518E">
          <w:rPr>
            <w:lang w:val="en-US"/>
          </w:rPr>
          <w:t>o</w:t>
        </w:r>
        <w:r w:rsidRPr="0002518E">
          <w:rPr>
            <w:spacing w:val="-5"/>
            <w:lang w:val="en-US"/>
          </w:rPr>
          <w:t>f</w:t>
        </w:r>
        <w:r w:rsidRPr="0002518E">
          <w:rPr>
            <w:lang w:val="en-US"/>
          </w:rPr>
          <w:t>fset</w:t>
        </w:r>
        <w:r w:rsidRPr="0002518E">
          <w:rPr>
            <w:spacing w:val="13"/>
            <w:lang w:val="en-US"/>
          </w:rPr>
          <w:t xml:space="preserve"> </w:t>
        </w:r>
        <w:r w:rsidRPr="0002518E">
          <w:rPr>
            <w:lang w:val="en-US"/>
          </w:rPr>
          <w:t>f</w:t>
        </w:r>
        <w:r w:rsidRPr="0002518E">
          <w:rPr>
            <w:spacing w:val="1"/>
            <w:lang w:val="en-US"/>
          </w:rPr>
          <w:t>r</w:t>
        </w:r>
        <w:r w:rsidRPr="0002518E">
          <w:rPr>
            <w:lang w:val="en-US"/>
          </w:rPr>
          <w:t>om</w:t>
        </w:r>
        <w:r w:rsidRPr="0002518E">
          <w:rPr>
            <w:spacing w:val="11"/>
            <w:lang w:val="en-US"/>
          </w:rPr>
          <w:t xml:space="preserve"> </w:t>
        </w:r>
        <w:r w:rsidRPr="0002518E">
          <w:rPr>
            <w:lang w:val="en-US"/>
          </w:rPr>
          <w:t>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position,</w:t>
        </w:r>
        <w:r w:rsidRPr="0002518E">
          <w:rPr>
            <w:spacing w:val="13"/>
            <w:lang w:val="en-US"/>
          </w:rPr>
          <w:t xml:space="preserve"> </w:t>
        </w:r>
        <w:r w:rsidRPr="0002518E">
          <w:rPr>
            <w:lang w:val="en-US"/>
          </w:rPr>
          <w:t>(</w:t>
        </w:r>
        <w:r w:rsidRPr="0002518E">
          <w:rPr>
            <w:rFonts w:eastAsia="Arial"/>
            <w:i/>
            <w:lang w:val="en-US"/>
          </w:rPr>
          <w:t>R</w:t>
        </w:r>
        <w:r w:rsidRPr="0002518E">
          <w:rPr>
            <w:lang w:val="en-US"/>
          </w:rPr>
          <w:t xml:space="preserve">, </w:t>
        </w:r>
        <w:r w:rsidRPr="0002518E">
          <w:rPr>
            <w:rFonts w:eastAsia="Arial"/>
            <w:i/>
            <w:lang w:val="en-US"/>
          </w:rPr>
          <w:t>Z</w:t>
        </w:r>
        <w:r w:rsidRPr="0002518E">
          <w:rPr>
            <w:spacing w:val="-2"/>
            <w:lang w:val="en-US"/>
          </w:rPr>
          <w:t>)</w:t>
        </w:r>
        <w:r w:rsidRPr="0002518E">
          <w:rPr>
            <w:lang w:val="en-US"/>
          </w:rPr>
          <w:t>.</w:t>
        </w:r>
        <w:r w:rsidRPr="0002518E">
          <w:rPr>
            <w:spacing w:val="9"/>
            <w:lang w:val="en-US"/>
          </w:rPr>
          <w:t xml:space="preserve"> </w:t>
        </w:r>
        <w:r w:rsidRPr="0002518E">
          <w:rPr>
            <w:lang w:val="en-US"/>
          </w:rPr>
          <w:t>See</w:t>
        </w:r>
        <w:r>
          <w:rPr>
            <w:lang w:val="en-US"/>
          </w:rPr>
          <w:t xml:space="preserve"> Figure </w:t>
        </w:r>
      </w:ins>
      <w:ins w:id="134" w:author="Thorsten Hertel" w:date="2024-04-26T12:09:00Z">
        <w:r w:rsidR="007D2DDE">
          <w:t>A.3.7.</w:t>
        </w:r>
      </w:ins>
      <w:ins w:id="135" w:author="Thorsten Hertel" w:date="2024-04-26T12:07:00Z">
        <w:r>
          <w:rPr>
            <w:lang w:val="en-US"/>
          </w:rPr>
          <w:t>2-2</w:t>
        </w:r>
        <w:r w:rsidRPr="0002518E">
          <w:rPr>
            <w:spacing w:val="30"/>
            <w:lang w:val="en-US"/>
          </w:rPr>
          <w:t xml:space="preserve"> </w:t>
        </w:r>
        <w:r w:rsidRPr="0002518E">
          <w:rPr>
            <w:color w:val="000000"/>
            <w:lang w:val="en-US"/>
          </w:rPr>
          <w:t>for</w:t>
        </w:r>
        <w:r w:rsidRPr="0002518E">
          <w:rPr>
            <w:color w:val="000000"/>
            <w:spacing w:val="28"/>
            <w:lang w:val="en-US"/>
          </w:rPr>
          <w:t xml:space="preserve"> </w:t>
        </w:r>
        <w:r w:rsidRPr="0002518E">
          <w:rPr>
            <w:color w:val="000000"/>
            <w:lang w:val="en-US"/>
          </w:rPr>
          <w:t>additional information.</w:t>
        </w:r>
      </w:ins>
    </w:p>
    <w:p w14:paraId="1D2ABAB0" w14:textId="77777777" w:rsidR="00973014" w:rsidRPr="0002518E" w:rsidRDefault="00973014" w:rsidP="00973014">
      <w:pPr>
        <w:rPr>
          <w:ins w:id="136" w:author="Thorsten Hertel" w:date="2024-04-26T12:07:00Z"/>
          <w:lang w:val="en-US"/>
        </w:rPr>
      </w:pPr>
    </w:p>
    <w:p w14:paraId="0B48A544" w14:textId="77777777" w:rsidR="00973014" w:rsidRPr="0002518E" w:rsidRDefault="00973014" w:rsidP="00973014">
      <w:pPr>
        <w:pStyle w:val="TH"/>
        <w:rPr>
          <w:ins w:id="137" w:author="Thorsten Hertel" w:date="2024-04-26T12:07:00Z"/>
          <w:lang w:val="en-US"/>
        </w:rPr>
      </w:pPr>
      <w:ins w:id="138" w:author="Thorsten Hertel" w:date="2024-04-26T12:07:00Z">
        <w:r w:rsidRPr="0002518E">
          <w:rPr>
            <w:noProof/>
            <w:lang w:val="en-US"/>
          </w:rPr>
          <w:lastRenderedPageBreak/>
          <w:drawing>
            <wp:inline distT="0" distB="0" distL="0" distR="0" wp14:anchorId="4DBBBDD8" wp14:editId="366EF71D">
              <wp:extent cx="5219700" cy="2400300"/>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2158" r="9180"/>
                      <a:stretch>
                        <a:fillRect/>
                      </a:stretch>
                    </pic:blipFill>
                    <pic:spPr bwMode="auto">
                      <a:xfrm>
                        <a:off x="0" y="0"/>
                        <a:ext cx="5219700" cy="2400300"/>
                      </a:xfrm>
                      <a:prstGeom prst="rect">
                        <a:avLst/>
                      </a:prstGeom>
                      <a:noFill/>
                      <a:ln>
                        <a:noFill/>
                      </a:ln>
                    </pic:spPr>
                  </pic:pic>
                </a:graphicData>
              </a:graphic>
            </wp:inline>
          </w:drawing>
        </w:r>
      </w:ins>
    </w:p>
    <w:p w14:paraId="7CF8E56F" w14:textId="5E589326" w:rsidR="00973014" w:rsidRPr="0002518E" w:rsidRDefault="00973014" w:rsidP="00973014">
      <w:pPr>
        <w:pStyle w:val="TF"/>
        <w:rPr>
          <w:ins w:id="139" w:author="Thorsten Hertel" w:date="2024-04-26T12:07:00Z"/>
          <w:lang w:val="en-US"/>
        </w:rPr>
      </w:pPr>
      <w:ins w:id="140" w:author="Thorsten Hertel" w:date="2024-04-26T12:07:00Z">
        <w:r w:rsidRPr="0002518E">
          <w:rPr>
            <w:lang w:val="en-US"/>
          </w:rPr>
          <w:t xml:space="preserve">Figure </w:t>
        </w:r>
      </w:ins>
      <w:ins w:id="141" w:author="Thorsten Hertel" w:date="2024-04-26T12:09:00Z">
        <w:r w:rsidR="007D2DDE">
          <w:t>A.3.7.</w:t>
        </w:r>
      </w:ins>
      <w:ins w:id="142" w:author="Thorsten Hertel" w:date="2024-04-26T12:07:00Z">
        <w:r>
          <w:rPr>
            <w:lang w:val="en-US"/>
          </w:rPr>
          <w:t>2</w:t>
        </w:r>
        <w:r w:rsidRPr="0002518E">
          <w:rPr>
            <w:lang w:val="en-US"/>
          </w:rPr>
          <w:t>-2: Phi-axis test geometry</w:t>
        </w:r>
      </w:ins>
    </w:p>
    <w:p w14:paraId="7386DB51" w14:textId="078F6C9D" w:rsidR="00973014" w:rsidRPr="0002518E" w:rsidRDefault="00973014" w:rsidP="00973014">
      <w:pPr>
        <w:rPr>
          <w:ins w:id="143" w:author="Thorsten Hertel" w:date="2024-04-26T12:07:00Z"/>
          <w:lang w:val="en-US"/>
        </w:rPr>
      </w:pPr>
      <w:ins w:id="144" w:author="Thorsten Hertel" w:date="2024-04-26T12:07:00Z">
        <w:r w:rsidRPr="0002518E">
          <w:rPr>
            <w:lang w:val="en-US"/>
          </w:rPr>
          <w:t xml:space="preserve">For the notebook sized test volume, three additional test positions are added to the phi-axis test </w:t>
        </w:r>
        <w:proofErr w:type="gramStart"/>
        <w:r w:rsidRPr="0002518E">
          <w:rPr>
            <w:lang w:val="en-US"/>
          </w:rPr>
          <w:t>in order to</w:t>
        </w:r>
        <w:proofErr w:type="gramEnd"/>
        <w:r w:rsidRPr="0002518E">
          <w:rPr>
            <w:lang w:val="en-US"/>
          </w:rPr>
          <w:t xml:space="preserve"> cover the larger test cylinder.  These positions are offset 25 cm perpendicular to the phi axis with -15, 0, and +21 cm offsets parallel to the phi axis, as shown in Figure </w:t>
        </w:r>
      </w:ins>
      <w:ins w:id="145" w:author="Thorsten Hertel" w:date="2024-04-26T12:09:00Z">
        <w:r w:rsidR="007D2DDE">
          <w:t>A.3.7.</w:t>
        </w:r>
      </w:ins>
      <w:ins w:id="146" w:author="Thorsten Hertel" w:date="2024-04-26T12:07:00Z">
        <w:r>
          <w:rPr>
            <w:lang w:val="en-US"/>
          </w:rPr>
          <w:t>2</w:t>
        </w:r>
        <w:r w:rsidRPr="0002518E">
          <w:rPr>
            <w:lang w:val="en-US"/>
          </w:rPr>
          <w:t>-3.</w:t>
        </w:r>
      </w:ins>
    </w:p>
    <w:p w14:paraId="1798A658" w14:textId="77777777" w:rsidR="00973014" w:rsidRPr="0002518E" w:rsidRDefault="00973014" w:rsidP="00973014">
      <w:pPr>
        <w:pStyle w:val="TH"/>
        <w:rPr>
          <w:ins w:id="147" w:author="Thorsten Hertel" w:date="2024-04-26T12:07:00Z"/>
          <w:lang w:val="en-US" w:eastAsia="x-none"/>
        </w:rPr>
      </w:pPr>
      <w:ins w:id="148" w:author="Thorsten Hertel" w:date="2024-04-26T12:07:00Z">
        <w:r w:rsidRPr="0002518E">
          <w:rPr>
            <w:noProof/>
            <w:lang w:val="en-US"/>
          </w:rPr>
          <w:drawing>
            <wp:inline distT="0" distB="0" distL="0" distR="0" wp14:anchorId="5A0ADFBC" wp14:editId="6E362515">
              <wp:extent cx="5314950" cy="2457450"/>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r="9612"/>
                      <a:stretch>
                        <a:fillRect/>
                      </a:stretch>
                    </pic:blipFill>
                    <pic:spPr bwMode="auto">
                      <a:xfrm>
                        <a:off x="0" y="0"/>
                        <a:ext cx="5314950" cy="2457450"/>
                      </a:xfrm>
                      <a:prstGeom prst="rect">
                        <a:avLst/>
                      </a:prstGeom>
                      <a:noFill/>
                      <a:ln>
                        <a:noFill/>
                      </a:ln>
                    </pic:spPr>
                  </pic:pic>
                </a:graphicData>
              </a:graphic>
            </wp:inline>
          </w:drawing>
        </w:r>
      </w:ins>
    </w:p>
    <w:p w14:paraId="56323172" w14:textId="7D161D4C" w:rsidR="00973014" w:rsidRPr="0002518E" w:rsidRDefault="00973014" w:rsidP="00973014">
      <w:pPr>
        <w:pStyle w:val="TF"/>
        <w:rPr>
          <w:ins w:id="149" w:author="Thorsten Hertel" w:date="2024-04-26T12:07:00Z"/>
          <w:lang w:val="en-US"/>
        </w:rPr>
      </w:pPr>
      <w:ins w:id="150" w:author="Thorsten Hertel" w:date="2024-04-26T12:07:00Z">
        <w:r w:rsidRPr="0002518E">
          <w:rPr>
            <w:lang w:val="en-US"/>
          </w:rPr>
          <w:t xml:space="preserve">Figure </w:t>
        </w:r>
      </w:ins>
      <w:ins w:id="151" w:author="Thorsten Hertel" w:date="2024-04-26T12:09:00Z">
        <w:r w:rsidR="007D2DDE">
          <w:t>A.3.7.</w:t>
        </w:r>
      </w:ins>
      <w:ins w:id="152" w:author="Thorsten Hertel" w:date="2024-04-26T12:07:00Z">
        <w:r>
          <w:rPr>
            <w:lang w:val="en-US"/>
          </w:rPr>
          <w:t>2</w:t>
        </w:r>
        <w:r w:rsidRPr="0002518E">
          <w:rPr>
            <w:lang w:val="en-US"/>
          </w:rPr>
          <w:t>-3: Phi-axis test geometry for the notebook sized test volume</w:t>
        </w:r>
      </w:ins>
    </w:p>
    <w:p w14:paraId="5E9FB416" w14:textId="74E87093" w:rsidR="00973014" w:rsidRPr="0002518E" w:rsidRDefault="00973014" w:rsidP="00973014">
      <w:pPr>
        <w:rPr>
          <w:ins w:id="153" w:author="Thorsten Hertel" w:date="2024-04-26T12:07:00Z"/>
          <w:color w:val="000000"/>
          <w:lang w:val="en-US"/>
        </w:rPr>
      </w:pPr>
      <w:ins w:id="154" w:author="Thorsten Hertel" w:date="2024-04-26T12:07:00Z">
        <w:r w:rsidRPr="0002518E">
          <w:rPr>
            <w:lang w:val="en-US"/>
          </w:rPr>
          <w:t>For the theta-axis ripple test, each</w:t>
        </w:r>
        <w:r w:rsidRPr="0002518E">
          <w:rPr>
            <w:spacing w:val="10"/>
            <w:lang w:val="en-US"/>
          </w:rPr>
          <w:t xml:space="preserve"> </w:t>
        </w:r>
        <w:r w:rsidRPr="0002518E">
          <w:rPr>
            <w:lang w:val="en-US"/>
          </w:rPr>
          <w:t>reference</w:t>
        </w:r>
        <w:r w:rsidRPr="0002518E">
          <w:rPr>
            <w:spacing w:val="9"/>
            <w:lang w:val="en-US"/>
          </w:rPr>
          <w:t xml:space="preserve"> </w:t>
        </w:r>
        <w:r w:rsidRPr="0002518E">
          <w:rPr>
            <w:lang w:val="en-US"/>
          </w:rPr>
          <w:t>antenna</w:t>
        </w:r>
        <w:r w:rsidRPr="0002518E">
          <w:rPr>
            <w:spacing w:val="8"/>
            <w:lang w:val="en-US"/>
          </w:rPr>
          <w:t xml:space="preserve"> </w:t>
        </w:r>
        <w:r w:rsidRPr="0002518E">
          <w:rPr>
            <w:lang w:val="en-US"/>
          </w:rPr>
          <w:t>is</w:t>
        </w:r>
        <w:r w:rsidRPr="0002518E">
          <w:rPr>
            <w:spacing w:val="10"/>
            <w:lang w:val="en-US"/>
          </w:rPr>
          <w:t xml:space="preserve"> </w:t>
        </w:r>
        <w:r w:rsidRPr="0002518E">
          <w:rPr>
            <w:lang w:val="en-US"/>
          </w:rPr>
          <w:t>oriented</w:t>
        </w:r>
        <w:r w:rsidRPr="0002518E">
          <w:rPr>
            <w:spacing w:val="10"/>
            <w:lang w:val="en-US"/>
          </w:rPr>
          <w:t xml:space="preserve"> </w:t>
        </w:r>
        <w:r w:rsidRPr="0002518E">
          <w:rPr>
            <w:lang w:val="en-US"/>
          </w:rPr>
          <w:t>with</w:t>
        </w:r>
        <w:r w:rsidRPr="0002518E">
          <w:rPr>
            <w:spacing w:val="9"/>
            <w:lang w:val="en-US"/>
          </w:rPr>
          <w:t xml:space="preserve"> </w:t>
        </w:r>
        <w:r w:rsidRPr="0002518E">
          <w:rPr>
            <w:lang w:val="en-US"/>
          </w:rPr>
          <w:t>i</w:t>
        </w:r>
        <w:r w:rsidRPr="0002518E">
          <w:rPr>
            <w:spacing w:val="-2"/>
            <w:lang w:val="en-US"/>
          </w:rPr>
          <w:t>t</w:t>
        </w:r>
        <w:r w:rsidRPr="0002518E">
          <w:rPr>
            <w:lang w:val="en-US"/>
          </w:rPr>
          <w:t>s</w:t>
        </w:r>
        <w:r w:rsidRPr="0002518E">
          <w:rPr>
            <w:spacing w:val="9"/>
            <w:lang w:val="en-US"/>
          </w:rPr>
          <w:t xml:space="preserve"> </w:t>
        </w:r>
        <w:r w:rsidRPr="0002518E">
          <w:rPr>
            <w:lang w:val="en-US"/>
          </w:rPr>
          <w:t>axis</w:t>
        </w:r>
        <w:r w:rsidRPr="0002518E">
          <w:rPr>
            <w:spacing w:val="10"/>
            <w:lang w:val="en-US"/>
          </w:rPr>
          <w:t xml:space="preserve"> </w:t>
        </w:r>
        <w:r w:rsidRPr="0002518E">
          <w:rPr>
            <w:spacing w:val="-3"/>
            <w:lang w:val="en-US"/>
          </w:rPr>
          <w:t>p</w:t>
        </w:r>
        <w:r w:rsidRPr="0002518E">
          <w:rPr>
            <w:lang w:val="en-US"/>
          </w:rPr>
          <w:t>arallel</w:t>
        </w:r>
        <w:r w:rsidRPr="0002518E">
          <w:rPr>
            <w:spacing w:val="9"/>
            <w:lang w:val="en-US"/>
          </w:rPr>
          <w:t xml:space="preserve"> </w:t>
        </w:r>
        <w:r w:rsidRPr="0002518E">
          <w:rPr>
            <w:lang w:val="en-US"/>
          </w:rPr>
          <w:t>to</w:t>
        </w:r>
        <w:r w:rsidRPr="0002518E">
          <w:rPr>
            <w:spacing w:val="10"/>
            <w:lang w:val="en-US"/>
          </w:rPr>
          <w:t xml:space="preserve"> </w:t>
        </w:r>
        <w:r w:rsidRPr="0002518E">
          <w:rPr>
            <w:lang w:val="en-US"/>
          </w:rPr>
          <w:t>the</w:t>
        </w:r>
        <w:r w:rsidRPr="0002518E">
          <w:rPr>
            <w:spacing w:val="9"/>
            <w:lang w:val="en-US"/>
          </w:rPr>
          <w:t xml:space="preserve"> theta</w:t>
        </w:r>
        <w:r w:rsidRPr="0002518E">
          <w:rPr>
            <w:spacing w:val="11"/>
            <w:lang w:val="en-US"/>
          </w:rPr>
          <w:t xml:space="preserve"> </w:t>
        </w:r>
        <w:r w:rsidRPr="0002518E">
          <w:rPr>
            <w:lang w:val="en-US"/>
          </w:rPr>
          <w:t>axis</w:t>
        </w:r>
        <w:r w:rsidRPr="0002518E">
          <w:rPr>
            <w:spacing w:val="10"/>
            <w:lang w:val="en-US"/>
          </w:rPr>
          <w:t xml:space="preserve"> </w:t>
        </w:r>
        <w:r w:rsidRPr="0002518E">
          <w:rPr>
            <w:lang w:val="en-US"/>
          </w:rPr>
          <w:t>at</w:t>
        </w:r>
        <w:r w:rsidRPr="0002518E">
          <w:rPr>
            <w:spacing w:val="8"/>
            <w:lang w:val="en-US"/>
          </w:rPr>
          <w:t xml:space="preserve"> </w:t>
        </w:r>
        <w:r w:rsidRPr="0002518E">
          <w:rPr>
            <w:lang w:val="en-US"/>
          </w:rPr>
          <w:t>a</w:t>
        </w:r>
        <w:r w:rsidRPr="0002518E">
          <w:rPr>
            <w:spacing w:val="10"/>
            <w:lang w:val="en-US"/>
          </w:rPr>
          <w:t xml:space="preserve"> </w:t>
        </w:r>
        <w:r w:rsidRPr="0002518E">
          <w:rPr>
            <w:lang w:val="en-US"/>
          </w:rPr>
          <w:t>to</w:t>
        </w:r>
        <w:r w:rsidRPr="0002518E">
          <w:rPr>
            <w:spacing w:val="-2"/>
            <w:lang w:val="en-US"/>
          </w:rPr>
          <w:t>t</w:t>
        </w:r>
        <w:r w:rsidRPr="0002518E">
          <w:rPr>
            <w:lang w:val="en-US"/>
          </w:rPr>
          <w:t>al</w:t>
        </w:r>
        <w:r w:rsidRPr="0002518E">
          <w:rPr>
            <w:spacing w:val="10"/>
            <w:lang w:val="en-US"/>
          </w:rPr>
          <w:t xml:space="preserve"> </w:t>
        </w:r>
        <w:r w:rsidRPr="0002518E">
          <w:rPr>
            <w:lang w:val="en-US"/>
          </w:rPr>
          <w:t>of</w:t>
        </w:r>
        <w:r w:rsidRPr="0002518E">
          <w:rPr>
            <w:spacing w:val="8"/>
            <w:lang w:val="en-US"/>
          </w:rPr>
          <w:t xml:space="preserve"> eight</w:t>
        </w:r>
        <w:r w:rsidRPr="0002518E">
          <w:rPr>
            <w:spacing w:val="10"/>
            <w:lang w:val="en-US"/>
          </w:rPr>
          <w:t xml:space="preserve"> </w:t>
        </w:r>
        <w:r w:rsidRPr="0002518E">
          <w:rPr>
            <w:lang w:val="en-US"/>
          </w:rPr>
          <w:t xml:space="preserve">positions on the surface of the cylinder defined above. Defining Cartesian coordinates (X, Y, Z) with the Z-axis along the phi-axis, the Y-axis along the theta-axis, and the measurement antenna moving in the XZ plane relative to the reference antenna used for the ripple test, the test positions are given as (±15 cm, 0, ±15 cm) and (0, ±15 cm, ±15 cm), relative to the center of the test volume as shown in Figure </w:t>
        </w:r>
      </w:ins>
      <w:ins w:id="155" w:author="Thorsten Hertel" w:date="2024-04-26T12:09:00Z">
        <w:r w:rsidR="007D2DDE">
          <w:t>A.3.7.</w:t>
        </w:r>
      </w:ins>
      <w:ins w:id="156" w:author="Thorsten Hertel" w:date="2024-04-26T12:07:00Z">
        <w:r>
          <w:rPr>
            <w:lang w:val="en-US"/>
          </w:rPr>
          <w:t>2</w:t>
        </w:r>
        <w:r w:rsidRPr="0002518E">
          <w:rPr>
            <w:lang w:val="en-US"/>
          </w:rPr>
          <w:t>-4.  At</w:t>
        </w:r>
        <w:r w:rsidRPr="0002518E">
          <w:rPr>
            <w:spacing w:val="2"/>
            <w:lang w:val="en-US"/>
          </w:rPr>
          <w:t xml:space="preserve"> </w:t>
        </w:r>
        <w:r w:rsidRPr="0002518E">
          <w:rPr>
            <w:lang w:val="en-US"/>
          </w:rPr>
          <w:t>each</w:t>
        </w:r>
        <w:r w:rsidRPr="0002518E">
          <w:rPr>
            <w:spacing w:val="2"/>
            <w:lang w:val="en-US"/>
          </w:rPr>
          <w:t xml:space="preserve"> </w:t>
        </w:r>
        <w:r w:rsidRPr="0002518E">
          <w:rPr>
            <w:lang w:val="en-US"/>
          </w:rPr>
          <w:t>position,</w:t>
        </w:r>
        <w:r w:rsidRPr="0002518E">
          <w:rPr>
            <w:spacing w:val="3"/>
            <w:lang w:val="en-US"/>
          </w:rPr>
          <w:t xml:space="preserve"> </w:t>
        </w:r>
        <w:r w:rsidRPr="0002518E">
          <w:rPr>
            <w:lang w:val="en-US"/>
          </w:rPr>
          <w:t>the</w:t>
        </w:r>
        <w:r w:rsidRPr="0002518E">
          <w:rPr>
            <w:spacing w:val="2"/>
            <w:lang w:val="en-US"/>
          </w:rPr>
          <w:t xml:space="preserve"> thet</w:t>
        </w:r>
        <w:r>
          <w:rPr>
            <w:spacing w:val="2"/>
            <w:lang w:val="en-US"/>
          </w:rPr>
          <w:t>a</w:t>
        </w:r>
        <w:r w:rsidRPr="0002518E">
          <w:rPr>
            <w:spacing w:val="2"/>
            <w:lang w:val="en-US"/>
          </w:rPr>
          <w:t xml:space="preserve"> </w:t>
        </w:r>
        <w:r w:rsidRPr="0002518E">
          <w:rPr>
            <w:lang w:val="en-US"/>
          </w:rPr>
          <w:t>axis</w:t>
        </w:r>
        <w:r w:rsidRPr="0002518E">
          <w:rPr>
            <w:spacing w:val="2"/>
            <w:lang w:val="en-US"/>
          </w:rPr>
          <w:t xml:space="preserve"> </w:t>
        </w:r>
        <w:r w:rsidRPr="0002518E">
          <w:rPr>
            <w:lang w:val="en-US"/>
          </w:rPr>
          <w:t>is</w:t>
        </w:r>
        <w:r w:rsidRPr="0002518E">
          <w:rPr>
            <w:spacing w:val="3"/>
            <w:lang w:val="en-US"/>
          </w:rPr>
          <w:t xml:space="preserve"> </w:t>
        </w:r>
        <w:r w:rsidRPr="0002518E">
          <w:rPr>
            <w:lang w:val="en-US"/>
          </w:rPr>
          <w:t>ro</w:t>
        </w:r>
        <w:r w:rsidRPr="0002518E">
          <w:rPr>
            <w:spacing w:val="-5"/>
            <w:lang w:val="en-US"/>
          </w:rPr>
          <w:t>t</w:t>
        </w:r>
        <w:r w:rsidRPr="0002518E">
          <w:rPr>
            <w:lang w:val="en-US"/>
          </w:rPr>
          <w:t>ated</w:t>
        </w:r>
        <w:r w:rsidRPr="0002518E">
          <w:rPr>
            <w:spacing w:val="3"/>
            <w:lang w:val="en-US"/>
          </w:rPr>
          <w:t xml:space="preserve"> over as much of </w:t>
        </w:r>
        <w:r w:rsidRPr="0002518E">
          <w:rPr>
            <w:lang w:val="en-US"/>
          </w:rPr>
          <w:t>360° as supported by the system to</w:t>
        </w:r>
        <w:r w:rsidRPr="0002518E">
          <w:rPr>
            <w:w w:val="99"/>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ripple (e.g. ±165°).  For systems that can only move theta in the range of 0-180° or less, the phi axis may be rotated 180° and a second cut measured to meet or exceed the ±165° range.</w:t>
        </w:r>
        <w:r w:rsidRPr="0002518E">
          <w:rPr>
            <w:spacing w:val="25"/>
            <w:lang w:val="en-US"/>
          </w:rPr>
          <w:t xml:space="preserve">  </w:t>
        </w:r>
        <w:r w:rsidRPr="0002518E">
          <w:rPr>
            <w:lang w:val="en-US"/>
          </w:rPr>
          <w:t>Each</w:t>
        </w:r>
        <w:r w:rsidRPr="0002518E">
          <w:rPr>
            <w:spacing w:val="12"/>
            <w:lang w:val="en-US"/>
          </w:rPr>
          <w:t xml:space="preserve"> </w:t>
        </w:r>
        <w:r w:rsidRPr="0002518E">
          <w:rPr>
            <w:lang w:val="en-US"/>
          </w:rPr>
          <w:t>position</w:t>
        </w:r>
        <w:r w:rsidRPr="0002518E">
          <w:rPr>
            <w:spacing w:val="14"/>
            <w:lang w:val="en-US"/>
          </w:rPr>
          <w:t xml:space="preserve"> </w:t>
        </w:r>
        <w:r w:rsidRPr="0002518E">
          <w:rPr>
            <w:lang w:val="en-US"/>
          </w:rPr>
          <w:t>is</w:t>
        </w:r>
        <w:r w:rsidRPr="0002518E">
          <w:rPr>
            <w:spacing w:val="12"/>
            <w:lang w:val="en-US"/>
          </w:rPr>
          <w:t xml:space="preserve"> </w:t>
        </w:r>
        <w:r w:rsidRPr="0002518E">
          <w:rPr>
            <w:lang w:val="en-US"/>
          </w:rPr>
          <w:t>labeled</w:t>
        </w:r>
        <w:r w:rsidRPr="0002518E">
          <w:rPr>
            <w:spacing w:val="14"/>
            <w:lang w:val="en-US"/>
          </w:rPr>
          <w:t xml:space="preserve"> </w:t>
        </w:r>
        <w:r w:rsidRPr="0002518E">
          <w:rPr>
            <w:lang w:val="en-US"/>
          </w:rPr>
          <w:t>by</w:t>
        </w:r>
        <w:r w:rsidRPr="0002518E">
          <w:rPr>
            <w:spacing w:val="12"/>
            <w:lang w:val="en-US"/>
          </w:rPr>
          <w:t xml:space="preserve"> </w:t>
        </w:r>
        <w:r w:rsidRPr="0002518E">
          <w:rPr>
            <w:lang w:val="en-US"/>
          </w:rPr>
          <w:t>i</w:t>
        </w:r>
        <w:r w:rsidRPr="0002518E">
          <w:rPr>
            <w:spacing w:val="-4"/>
            <w:lang w:val="en-US"/>
          </w:rPr>
          <w:t>t</w:t>
        </w:r>
        <w:r w:rsidRPr="0002518E">
          <w:rPr>
            <w:lang w:val="en-US"/>
          </w:rPr>
          <w:t>s</w:t>
        </w:r>
        <w:r w:rsidRPr="0002518E">
          <w:rPr>
            <w:spacing w:val="13"/>
            <w:lang w:val="en-US"/>
          </w:rPr>
          <w:t xml:space="preserve"> (X, Y, Z) </w:t>
        </w:r>
        <w:r w:rsidRPr="0002518E">
          <w:rPr>
            <w:lang w:val="en-US"/>
          </w:rPr>
          <w:t>o</w:t>
        </w:r>
        <w:r w:rsidRPr="0002518E">
          <w:rPr>
            <w:spacing w:val="-5"/>
            <w:lang w:val="en-US"/>
          </w:rPr>
          <w:t>f</w:t>
        </w:r>
        <w:r w:rsidRPr="0002518E">
          <w:rPr>
            <w:lang w:val="en-US"/>
          </w:rPr>
          <w:t>fset</w:t>
        </w:r>
        <w:r w:rsidRPr="0002518E">
          <w:rPr>
            <w:spacing w:val="13"/>
            <w:lang w:val="en-US"/>
          </w:rPr>
          <w:t xml:space="preserve"> </w:t>
        </w:r>
        <w:r w:rsidRPr="0002518E">
          <w:rPr>
            <w:lang w:val="en-US"/>
          </w:rPr>
          <w:t>f</w:t>
        </w:r>
        <w:r w:rsidRPr="0002518E">
          <w:rPr>
            <w:spacing w:val="1"/>
            <w:lang w:val="en-US"/>
          </w:rPr>
          <w:t>r</w:t>
        </w:r>
        <w:r w:rsidRPr="0002518E">
          <w:rPr>
            <w:lang w:val="en-US"/>
          </w:rPr>
          <w:t>om</w:t>
        </w:r>
        <w:r w:rsidRPr="0002518E">
          <w:rPr>
            <w:spacing w:val="11"/>
            <w:lang w:val="en-US"/>
          </w:rPr>
          <w:t xml:space="preserve"> </w:t>
        </w:r>
        <w:r w:rsidRPr="0002518E">
          <w:rPr>
            <w:lang w:val="en-US"/>
          </w:rPr>
          <w:t>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position</w:t>
        </w:r>
        <w:r w:rsidRPr="0002518E">
          <w:rPr>
            <w:color w:val="000000"/>
            <w:lang w:val="en-US"/>
          </w:rPr>
          <w:t>.</w:t>
        </w:r>
      </w:ins>
    </w:p>
    <w:p w14:paraId="2FCC8962" w14:textId="77777777" w:rsidR="00973014" w:rsidRPr="0002518E" w:rsidRDefault="00973014" w:rsidP="00973014">
      <w:pPr>
        <w:rPr>
          <w:ins w:id="157" w:author="Thorsten Hertel" w:date="2024-04-26T12:07:00Z"/>
          <w:lang w:val="en-US"/>
        </w:rPr>
      </w:pPr>
    </w:p>
    <w:p w14:paraId="54BF42D3" w14:textId="77777777" w:rsidR="00973014" w:rsidRPr="0002518E" w:rsidRDefault="00973014" w:rsidP="00973014">
      <w:pPr>
        <w:pStyle w:val="TH"/>
        <w:rPr>
          <w:ins w:id="158" w:author="Thorsten Hertel" w:date="2024-04-26T12:07:00Z"/>
          <w:lang w:val="en-US"/>
        </w:rPr>
      </w:pPr>
      <w:ins w:id="159" w:author="Thorsten Hertel" w:date="2024-04-26T12:07:00Z">
        <w:r w:rsidRPr="0002518E">
          <w:rPr>
            <w:noProof/>
            <w:lang w:val="en-US"/>
          </w:rPr>
          <w:lastRenderedPageBreak/>
          <w:drawing>
            <wp:inline distT="0" distB="0" distL="0" distR="0" wp14:anchorId="2E398526" wp14:editId="6FB5D9A5">
              <wp:extent cx="5876925" cy="2400300"/>
              <wp:effectExtent l="0" t="0" r="952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76925" cy="2400300"/>
                      </a:xfrm>
                      <a:prstGeom prst="rect">
                        <a:avLst/>
                      </a:prstGeom>
                      <a:noFill/>
                      <a:ln>
                        <a:noFill/>
                      </a:ln>
                    </pic:spPr>
                  </pic:pic>
                </a:graphicData>
              </a:graphic>
            </wp:inline>
          </w:drawing>
        </w:r>
      </w:ins>
    </w:p>
    <w:p w14:paraId="48738AC5" w14:textId="2B812CBA" w:rsidR="00973014" w:rsidRPr="0002518E" w:rsidRDefault="00973014" w:rsidP="00973014">
      <w:pPr>
        <w:pStyle w:val="TF"/>
        <w:rPr>
          <w:ins w:id="160" w:author="Thorsten Hertel" w:date="2024-04-26T12:07:00Z"/>
          <w:lang w:val="en-US"/>
        </w:rPr>
      </w:pPr>
      <w:ins w:id="161" w:author="Thorsten Hertel" w:date="2024-04-26T12:07:00Z">
        <w:r w:rsidRPr="0002518E">
          <w:rPr>
            <w:lang w:val="en-US"/>
          </w:rPr>
          <w:t xml:space="preserve">Figure </w:t>
        </w:r>
      </w:ins>
      <w:ins w:id="162" w:author="Thorsten Hertel" w:date="2024-04-26T12:09:00Z">
        <w:r w:rsidR="007D2DDE">
          <w:t>A.3.7.</w:t>
        </w:r>
      </w:ins>
      <w:ins w:id="163" w:author="Thorsten Hertel" w:date="2024-04-26T12:07:00Z">
        <w:r>
          <w:rPr>
            <w:lang w:val="en-US"/>
          </w:rPr>
          <w:t>2</w:t>
        </w:r>
        <w:r w:rsidRPr="0002518E">
          <w:rPr>
            <w:lang w:val="en-US"/>
          </w:rPr>
          <w:t>-4: Theta-axis test geometry</w:t>
        </w:r>
      </w:ins>
    </w:p>
    <w:p w14:paraId="139F738C" w14:textId="1329EC99" w:rsidR="00973014" w:rsidRPr="0002518E" w:rsidRDefault="00973014" w:rsidP="00973014">
      <w:pPr>
        <w:rPr>
          <w:ins w:id="164" w:author="Thorsten Hertel" w:date="2024-04-26T12:07:00Z"/>
          <w:lang w:val="en-US"/>
        </w:rPr>
      </w:pPr>
      <w:ins w:id="165" w:author="Thorsten Hertel" w:date="2024-04-26T12:07:00Z">
        <w:r w:rsidRPr="0002518E">
          <w:rPr>
            <w:lang w:val="en-US"/>
          </w:rPr>
          <w:t xml:space="preserve">For the notebook sized test volume, eight additional test positions are added to the theta-axis test </w:t>
        </w:r>
        <w:proofErr w:type="gramStart"/>
        <w:r w:rsidRPr="0002518E">
          <w:rPr>
            <w:lang w:val="en-US"/>
          </w:rPr>
          <w:t>in order to</w:t>
        </w:r>
        <w:proofErr w:type="gramEnd"/>
        <w:r w:rsidRPr="0002518E">
          <w:rPr>
            <w:lang w:val="en-US"/>
          </w:rPr>
          <w:t xml:space="preserve"> cover the larger test cylinder.  These positions are given as (±25 cm, 0, -15 cm), (±25 cm, 0, +21 cm), (0, ±25 cm, 0, -15 cm), and (0, ±25 cm, +21 cm), as shown in Figure </w:t>
        </w:r>
      </w:ins>
      <w:ins w:id="166" w:author="Thorsten Hertel" w:date="2024-04-26T12:09:00Z">
        <w:r w:rsidR="007D2DDE">
          <w:t>A.3.7.</w:t>
        </w:r>
      </w:ins>
      <w:ins w:id="167" w:author="Thorsten Hertel" w:date="2024-04-26T12:07:00Z">
        <w:r>
          <w:rPr>
            <w:lang w:val="en-US"/>
          </w:rPr>
          <w:t>2</w:t>
        </w:r>
        <w:r w:rsidRPr="0002518E">
          <w:rPr>
            <w:lang w:val="en-US"/>
          </w:rPr>
          <w:t>-5.</w:t>
        </w:r>
      </w:ins>
    </w:p>
    <w:p w14:paraId="67207C60" w14:textId="77777777" w:rsidR="00973014" w:rsidRPr="0002518E" w:rsidRDefault="00973014" w:rsidP="00973014">
      <w:pPr>
        <w:pStyle w:val="TH"/>
        <w:rPr>
          <w:ins w:id="168" w:author="Thorsten Hertel" w:date="2024-04-26T12:07:00Z"/>
          <w:lang w:val="en-US" w:eastAsia="x-none"/>
        </w:rPr>
      </w:pPr>
      <w:ins w:id="169" w:author="Thorsten Hertel" w:date="2024-04-26T12:07:00Z">
        <w:r w:rsidRPr="0002518E">
          <w:rPr>
            <w:noProof/>
            <w:lang w:val="en-US"/>
          </w:rPr>
          <w:drawing>
            <wp:inline distT="0" distB="0" distL="0" distR="0" wp14:anchorId="2E6B7CCA" wp14:editId="6C9F0FF2">
              <wp:extent cx="5876925" cy="2390775"/>
              <wp:effectExtent l="0" t="0" r="0" b="9525"/>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6925" cy="2390775"/>
                      </a:xfrm>
                      <a:prstGeom prst="rect">
                        <a:avLst/>
                      </a:prstGeom>
                      <a:noFill/>
                      <a:ln>
                        <a:noFill/>
                      </a:ln>
                    </pic:spPr>
                  </pic:pic>
                </a:graphicData>
              </a:graphic>
            </wp:inline>
          </w:drawing>
        </w:r>
      </w:ins>
    </w:p>
    <w:p w14:paraId="645069C1" w14:textId="1056E317" w:rsidR="00973014" w:rsidRPr="0002518E" w:rsidRDefault="00973014" w:rsidP="00973014">
      <w:pPr>
        <w:pStyle w:val="TF"/>
        <w:rPr>
          <w:ins w:id="170" w:author="Thorsten Hertel" w:date="2024-04-26T12:07:00Z"/>
          <w:lang w:val="en-US"/>
        </w:rPr>
      </w:pPr>
      <w:ins w:id="171" w:author="Thorsten Hertel" w:date="2024-04-26T12:07:00Z">
        <w:r w:rsidRPr="0002518E">
          <w:rPr>
            <w:lang w:val="en-US"/>
          </w:rPr>
          <w:t xml:space="preserve">Figure </w:t>
        </w:r>
      </w:ins>
      <w:ins w:id="172" w:author="Thorsten Hertel" w:date="2024-04-26T12:10:00Z">
        <w:r w:rsidR="007D2DDE">
          <w:t>A.3.7.</w:t>
        </w:r>
      </w:ins>
      <w:ins w:id="173" w:author="Thorsten Hertel" w:date="2024-04-26T12:07:00Z">
        <w:r>
          <w:rPr>
            <w:lang w:val="en-US"/>
          </w:rPr>
          <w:t>2</w:t>
        </w:r>
        <w:r w:rsidRPr="0002518E">
          <w:rPr>
            <w:lang w:val="en-US"/>
          </w:rPr>
          <w:t>-5: Theta-axis test geometry for the notebook sized test volume</w:t>
        </w:r>
      </w:ins>
    </w:p>
    <w:p w14:paraId="7BF60D1E" w14:textId="77777777" w:rsidR="00973014" w:rsidRPr="0002518E" w:rsidRDefault="00973014" w:rsidP="00973014">
      <w:pPr>
        <w:rPr>
          <w:ins w:id="174" w:author="Thorsten Hertel" w:date="2024-04-26T12:07:00Z"/>
          <w:lang w:val="en-US"/>
        </w:rPr>
      </w:pPr>
      <w:ins w:id="175" w:author="Thorsten Hertel" w:date="2024-04-26T12:07:00Z">
        <w:r w:rsidRPr="0002518E">
          <w:rPr>
            <w:lang w:val="en-US"/>
          </w:rPr>
          <w:t>For</w:t>
        </w:r>
        <w:r w:rsidRPr="0002518E">
          <w:rPr>
            <w:spacing w:val="-3"/>
            <w:lang w:val="en-US"/>
          </w:rPr>
          <w:t xml:space="preserve"> </w:t>
        </w:r>
        <w:r w:rsidRPr="0002518E">
          <w:rPr>
            <w:lang w:val="en-US"/>
          </w:rPr>
          <w:t>each polarization</w:t>
        </w:r>
        <w:r w:rsidRPr="0002518E">
          <w:rPr>
            <w:spacing w:val="-2"/>
            <w:lang w:val="en-US"/>
          </w:rPr>
          <w:t xml:space="preserve"> </w:t>
        </w:r>
        <w:r w:rsidRPr="0002518E">
          <w:rPr>
            <w:lang w:val="en-US"/>
          </w:rPr>
          <w:t>and band, repeat</w:t>
        </w:r>
        <w:r w:rsidRPr="0002518E">
          <w:rPr>
            <w:spacing w:val="-2"/>
            <w:lang w:val="en-US"/>
          </w:rPr>
          <w:t xml:space="preserve"> </w:t>
        </w:r>
        <w:r w:rsidRPr="0002518E">
          <w:rPr>
            <w:lang w:val="en-US"/>
          </w:rPr>
          <w:t>the</w:t>
        </w:r>
        <w:r w:rsidRPr="0002518E">
          <w:rPr>
            <w:spacing w:val="-2"/>
            <w:lang w:val="en-US"/>
          </w:rPr>
          <w:t xml:space="preserve"> </w:t>
        </w:r>
        <w:r w:rsidRPr="0002518E">
          <w:rPr>
            <w:lang w:val="en-US"/>
          </w:rPr>
          <w:t>following ste</w:t>
        </w:r>
        <w:r w:rsidRPr="0002518E">
          <w:rPr>
            <w:spacing w:val="-2"/>
            <w:lang w:val="en-US"/>
          </w:rPr>
          <w:t>p</w:t>
        </w:r>
        <w:r w:rsidRPr="0002518E">
          <w:rPr>
            <w:lang w:val="en-US"/>
          </w:rPr>
          <w:t>s:</w:t>
        </w:r>
      </w:ins>
    </w:p>
    <w:p w14:paraId="29622957" w14:textId="77777777" w:rsidR="00973014" w:rsidRPr="0002518E" w:rsidRDefault="00973014" w:rsidP="00973014">
      <w:pPr>
        <w:rPr>
          <w:ins w:id="176" w:author="Thorsten Hertel" w:date="2024-04-26T12:07:00Z"/>
          <w:lang w:val="en-US"/>
        </w:rPr>
      </w:pPr>
      <w:ins w:id="177" w:author="Thorsten Hertel" w:date="2024-04-26T12:07:00Z">
        <w:r w:rsidRPr="0002518E">
          <w:rPr>
            <w:lang w:val="en-US"/>
          </w:rPr>
          <w:t>For the phi-axis ripple test:</w:t>
        </w:r>
      </w:ins>
    </w:p>
    <w:p w14:paraId="35D8C8BF" w14:textId="586E1ACB" w:rsidR="00973014" w:rsidRPr="001D7032" w:rsidRDefault="00973014" w:rsidP="00973014">
      <w:pPr>
        <w:pStyle w:val="B10"/>
        <w:rPr>
          <w:ins w:id="178" w:author="Thorsten Hertel" w:date="2024-04-26T12:07:00Z"/>
        </w:rPr>
      </w:pPr>
      <w:ins w:id="179" w:author="Thorsten Hertel" w:date="2024-04-26T12:07:00Z">
        <w:r w:rsidRPr="001D7032">
          <w:t xml:space="preserve">1. Place the measurement antenna and any associated theta-axis positioner at theta = 90° such that the measurement antenna is boresight with the </w:t>
        </w:r>
        <w:proofErr w:type="spellStart"/>
        <w:r w:rsidRPr="001D7032">
          <w:t>center</w:t>
        </w:r>
        <w:proofErr w:type="spellEnd"/>
        <w:r w:rsidRPr="001D7032">
          <w:t xml:space="preserve"> of the quiet zone.  The measurement antenna should be at the same separation distance to be used for actual pattern measurements. This distance must be at least th</w:t>
        </w:r>
        <w:r w:rsidRPr="00A51233">
          <w:t xml:space="preserve">e </w:t>
        </w:r>
        <w:r w:rsidRPr="001D7032">
          <w:t>minimu</w:t>
        </w:r>
        <w:r w:rsidRPr="00A51233">
          <w:t>m</w:t>
        </w:r>
        <w:r w:rsidRPr="001D7032">
          <w:t xml:space="preserve"> me</w:t>
        </w:r>
        <w:r w:rsidRPr="00A51233">
          <w:t>as</w:t>
        </w:r>
        <w:r w:rsidRPr="001D7032">
          <w:t xml:space="preserve">urement </w:t>
        </w:r>
        <w:r w:rsidRPr="00A51233">
          <w:t>dis</w:t>
        </w:r>
        <w:r w:rsidRPr="001D7032">
          <w:t>t</w:t>
        </w:r>
        <w:r w:rsidRPr="00A51233">
          <w:t>ance</w:t>
        </w:r>
        <w:r w:rsidRPr="001D7032">
          <w:t xml:space="preserve"> away from the </w:t>
        </w:r>
        <w:proofErr w:type="spellStart"/>
        <w:r w:rsidRPr="001D7032">
          <w:t>center</w:t>
        </w:r>
        <w:proofErr w:type="spellEnd"/>
        <w:r w:rsidRPr="001D7032">
          <w:t xml:space="preserve"> of the quiet zone a</w:t>
        </w:r>
        <w:r w:rsidRPr="00A51233">
          <w:t xml:space="preserve">s defined in clause </w:t>
        </w:r>
      </w:ins>
      <w:ins w:id="180" w:author="Thorsten Hertel" w:date="2024-04-26T12:10:00Z">
        <w:r w:rsidR="00AF4BCE">
          <w:t>A.3.4</w:t>
        </w:r>
      </w:ins>
      <w:ins w:id="181" w:author="Thorsten Hertel" w:date="2024-04-26T12:07:00Z">
        <w:r w:rsidRPr="001D7032">
          <w:t>.  Select the polarization of the measurement antenna to correspond to the polarization (theta or phi) to be tested.</w:t>
        </w:r>
      </w:ins>
    </w:p>
    <w:p w14:paraId="589A0E91" w14:textId="77777777" w:rsidR="00973014" w:rsidRPr="00A51233" w:rsidRDefault="00973014" w:rsidP="00973014">
      <w:pPr>
        <w:pStyle w:val="B10"/>
        <w:rPr>
          <w:ins w:id="182" w:author="Thorsten Hertel" w:date="2024-04-26T12:07:00Z"/>
          <w:lang w:val="en-US"/>
        </w:rPr>
      </w:pPr>
      <w:ins w:id="183" w:author="Thorsten Hertel" w:date="2024-04-26T12:07:00Z">
        <w:r>
          <w:rPr>
            <w:lang w:val="en-US"/>
          </w:rPr>
          <w:t xml:space="preserve">2. </w:t>
        </w:r>
        <w:r w:rsidRPr="0002518E">
          <w:rPr>
            <w:lang w:val="en-US"/>
          </w:rPr>
          <w:t>M</w:t>
        </w:r>
        <w:r w:rsidRPr="00A51233">
          <w:rPr>
            <w:lang w:val="en-US"/>
          </w:rPr>
          <w:t>o</w:t>
        </w:r>
        <w:r w:rsidRPr="0002518E">
          <w:rPr>
            <w:lang w:val="en-US"/>
          </w:rPr>
          <w:t>un</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A51233">
          <w:rPr>
            <w:lang w:val="en-US"/>
          </w:rPr>
          <w:t>a</w:t>
        </w:r>
        <w:r w:rsidRPr="0002518E">
          <w:rPr>
            <w:lang w:val="en-US"/>
          </w:rPr>
          <w:t>nten</w:t>
        </w:r>
        <w:r w:rsidRPr="00A51233">
          <w:rPr>
            <w:lang w:val="en-US"/>
          </w:rPr>
          <w:t>na</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p</w:t>
        </w:r>
        <w:r w:rsidRPr="0002518E">
          <w:rPr>
            <w:lang w:val="en-US"/>
          </w:rPr>
          <w:t>hi-ax</w:t>
        </w:r>
        <w:r w:rsidRPr="00A51233">
          <w:rPr>
            <w:lang w:val="en-US"/>
          </w:rPr>
          <w:t>is</w:t>
        </w:r>
        <w:r w:rsidRPr="001D7032">
          <w:rPr>
            <w:lang w:val="en-US"/>
          </w:rPr>
          <w:t xml:space="preserve"> </w:t>
        </w:r>
        <w:r w:rsidRPr="0002518E">
          <w:rPr>
            <w:lang w:val="en-US"/>
          </w:rPr>
          <w:t>p</w:t>
        </w:r>
        <w:r w:rsidRPr="00A51233">
          <w:rPr>
            <w:lang w:val="en-US"/>
          </w:rPr>
          <w:t>o</w:t>
        </w:r>
        <w:r w:rsidRPr="0002518E">
          <w:rPr>
            <w:lang w:val="en-US"/>
          </w:rPr>
          <w:t>s</w:t>
        </w:r>
        <w:r w:rsidRPr="00A51233">
          <w:rPr>
            <w:lang w:val="en-US"/>
          </w:rPr>
          <w:t>i</w:t>
        </w:r>
        <w:r w:rsidRPr="0002518E">
          <w:rPr>
            <w:lang w:val="en-US"/>
          </w:rPr>
          <w:t>t</w:t>
        </w:r>
        <w:r w:rsidRPr="00A51233">
          <w:rPr>
            <w:lang w:val="en-US"/>
          </w:rPr>
          <w:t>i</w:t>
        </w:r>
        <w:r w:rsidRPr="0002518E">
          <w:rPr>
            <w:lang w:val="en-US"/>
          </w:rPr>
          <w:t>one</w:t>
        </w:r>
        <w:r w:rsidRPr="00A51233">
          <w:rPr>
            <w:lang w:val="en-US"/>
          </w:rPr>
          <w:t>r</w:t>
        </w:r>
        <w:r w:rsidRPr="001D7032">
          <w:rPr>
            <w:lang w:val="en-US"/>
          </w:rPr>
          <w:t xml:space="preserve"> </w:t>
        </w:r>
        <w:r w:rsidRPr="0002518E">
          <w:rPr>
            <w:lang w:val="en-US"/>
          </w:rPr>
          <w:t>usi</w:t>
        </w:r>
        <w:r w:rsidRPr="00A51233">
          <w:rPr>
            <w:lang w:val="en-US"/>
          </w:rPr>
          <w:t>ng</w:t>
        </w:r>
        <w:r w:rsidRPr="001D7032">
          <w:rPr>
            <w:lang w:val="en-US"/>
          </w:rPr>
          <w:t xml:space="preserve"> </w:t>
        </w:r>
        <w:r w:rsidRPr="00A51233">
          <w:rPr>
            <w:lang w:val="en-US"/>
          </w:rPr>
          <w:t>a</w:t>
        </w:r>
        <w:r w:rsidRPr="001D7032">
          <w:rPr>
            <w:lang w:val="en-US"/>
          </w:rPr>
          <w:t xml:space="preserve"> </w:t>
        </w:r>
        <w:r w:rsidRPr="0002518E">
          <w:rPr>
            <w:lang w:val="en-US"/>
          </w:rPr>
          <w:t>l</w:t>
        </w:r>
        <w:r w:rsidRPr="00A51233">
          <w:rPr>
            <w:lang w:val="en-US"/>
          </w:rPr>
          <w:t>ow</w:t>
        </w:r>
        <w:r w:rsidRPr="001D7032">
          <w:rPr>
            <w:lang w:val="en-US"/>
          </w:rPr>
          <w:t xml:space="preserve"> </w:t>
        </w:r>
        <w:r w:rsidRPr="00A51233">
          <w:rPr>
            <w:lang w:val="en-US"/>
          </w:rPr>
          <w:t>pe</w:t>
        </w:r>
        <w:r w:rsidRPr="0002518E">
          <w:rPr>
            <w:lang w:val="en-US"/>
          </w:rPr>
          <w:t>rm</w:t>
        </w:r>
        <w:r w:rsidRPr="00A51233">
          <w:rPr>
            <w:lang w:val="en-US"/>
          </w:rPr>
          <w:t>i</w:t>
        </w:r>
        <w:r w:rsidRPr="0002518E">
          <w:rPr>
            <w:lang w:val="en-US"/>
          </w:rPr>
          <w:t>ttivit</w:t>
        </w:r>
        <w:r w:rsidRPr="00A51233">
          <w:rPr>
            <w:lang w:val="en-US"/>
          </w:rPr>
          <w:t>y</w:t>
        </w:r>
        <w:r w:rsidRPr="001D7032">
          <w:rPr>
            <w:lang w:val="en-US"/>
          </w:rPr>
          <w:t xml:space="preserve"> </w:t>
        </w:r>
        <w:r w:rsidRPr="00A51233">
          <w:rPr>
            <w:lang w:val="en-US"/>
          </w:rPr>
          <w:t>d</w:t>
        </w:r>
        <w:r w:rsidRPr="0002518E">
          <w:rPr>
            <w:lang w:val="en-US"/>
          </w:rPr>
          <w:t>ie</w:t>
        </w:r>
        <w:r w:rsidRPr="00A51233">
          <w:rPr>
            <w:lang w:val="en-US"/>
          </w:rPr>
          <w:t>l</w:t>
        </w:r>
        <w:r w:rsidRPr="0002518E">
          <w:rPr>
            <w:lang w:val="en-US"/>
          </w:rPr>
          <w:t>ectr</w:t>
        </w:r>
        <w:r w:rsidRPr="00A51233">
          <w:rPr>
            <w:lang w:val="en-US"/>
          </w:rPr>
          <w:t>ic</w:t>
        </w:r>
        <w:r w:rsidRPr="001D7032">
          <w:rPr>
            <w:lang w:val="en-US"/>
          </w:rPr>
          <w:t xml:space="preserve"> </w:t>
        </w:r>
        <w:r w:rsidRPr="0002518E">
          <w:rPr>
            <w:lang w:val="en-US"/>
          </w:rPr>
          <w:t>sup</w:t>
        </w:r>
        <w:r w:rsidRPr="00A51233">
          <w:rPr>
            <w:lang w:val="en-US"/>
          </w:rPr>
          <w:t>p</w:t>
        </w:r>
        <w:r w:rsidRPr="0002518E">
          <w:rPr>
            <w:lang w:val="en-US"/>
          </w:rPr>
          <w:t>ort.</w:t>
        </w:r>
        <w:r w:rsidRPr="001D7032">
          <w:rPr>
            <w:rFonts w:eastAsia="Malgun Gothic"/>
            <w:lang w:val="en-US"/>
          </w:rPr>
          <w:t xml:space="preserve"> </w:t>
        </w:r>
        <w:r w:rsidRPr="00A51233">
          <w:rPr>
            <w:lang w:val="en-US"/>
          </w:rPr>
          <w:t>Use</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sl</w:t>
        </w:r>
        <w:r w:rsidRPr="00A51233">
          <w:rPr>
            <w:lang w:val="en-US"/>
          </w:rPr>
          <w:t>e</w:t>
        </w:r>
        <w:r w:rsidRPr="0002518E">
          <w:rPr>
            <w:lang w:val="en-US"/>
          </w:rPr>
          <w:t>ev</w:t>
        </w:r>
        <w:r w:rsidRPr="00A51233">
          <w:rPr>
            <w:lang w:val="en-US"/>
          </w:rPr>
          <w:t>e</w:t>
        </w:r>
        <w:r w:rsidRPr="001D7032">
          <w:rPr>
            <w:lang w:val="en-US"/>
          </w:rPr>
          <w:t xml:space="preserve"> </w:t>
        </w:r>
        <w:r w:rsidRPr="00A51233">
          <w:rPr>
            <w:lang w:val="en-US"/>
          </w:rPr>
          <w:t>d</w:t>
        </w:r>
        <w:r w:rsidRPr="0002518E">
          <w:rPr>
            <w:lang w:val="en-US"/>
          </w:rPr>
          <w:t>ip</w:t>
        </w:r>
        <w:r w:rsidRPr="00A51233">
          <w:rPr>
            <w:lang w:val="en-US"/>
          </w:rPr>
          <w:t>o</w:t>
        </w:r>
        <w:r w:rsidRPr="0002518E">
          <w:rPr>
            <w:lang w:val="en-US"/>
          </w:rPr>
          <w:t>l</w:t>
        </w:r>
        <w:r w:rsidRPr="00A51233">
          <w:rPr>
            <w:lang w:val="en-US"/>
          </w:rPr>
          <w:t>e</w:t>
        </w:r>
        <w:r w:rsidRPr="001D7032">
          <w:rPr>
            <w:lang w:val="en-US"/>
          </w:rPr>
          <w:t xml:space="preserve"> </w:t>
        </w:r>
        <w:r w:rsidRPr="0002518E">
          <w:rPr>
            <w:lang w:val="en-US"/>
          </w:rPr>
          <w:t>fo</w:t>
        </w:r>
        <w:r w:rsidRPr="00A51233">
          <w:rPr>
            <w:lang w:val="en-US"/>
          </w:rPr>
          <w:t>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theta</w:t>
        </w:r>
        <w:r w:rsidRPr="001D7032">
          <w:rPr>
            <w:lang w:val="en-US"/>
          </w:rPr>
          <w:t xml:space="preserve"> </w:t>
        </w:r>
        <w:r w:rsidRPr="0002518E">
          <w:rPr>
            <w:lang w:val="en-US"/>
          </w:rPr>
          <w:t>po</w:t>
        </w:r>
        <w:r w:rsidRPr="00A51233">
          <w:rPr>
            <w:lang w:val="en-US"/>
          </w:rPr>
          <w:t>l</w:t>
        </w:r>
        <w:r w:rsidRPr="0002518E">
          <w:rPr>
            <w:lang w:val="en-US"/>
          </w:rPr>
          <w:t>arizatio</w:t>
        </w:r>
        <w:r w:rsidRPr="00A51233">
          <w:rPr>
            <w:lang w:val="en-US"/>
          </w:rPr>
          <w:t>n</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l</w:t>
        </w:r>
        <w:r w:rsidRPr="00A51233">
          <w:rPr>
            <w:lang w:val="en-US"/>
          </w:rPr>
          <w:t>o</w:t>
        </w:r>
        <w:r w:rsidRPr="0002518E">
          <w:rPr>
            <w:lang w:val="en-US"/>
          </w:rPr>
          <w:t>o</w:t>
        </w:r>
        <w:r w:rsidRPr="00A51233">
          <w:rPr>
            <w:lang w:val="en-US"/>
          </w:rPr>
          <w:t>p</w:t>
        </w:r>
        <w:r w:rsidRPr="001D7032">
          <w:rPr>
            <w:lang w:val="en-US"/>
          </w:rPr>
          <w:t xml:space="preserve"> </w:t>
        </w:r>
        <w:r w:rsidRPr="0002518E">
          <w:rPr>
            <w:lang w:val="en-US"/>
          </w:rPr>
          <w:t>fo</w:t>
        </w:r>
        <w:r w:rsidRPr="00A51233">
          <w:rPr>
            <w:lang w:val="en-US"/>
          </w:rPr>
          <w:t>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phi po</w:t>
        </w:r>
        <w:r w:rsidRPr="00A51233">
          <w:rPr>
            <w:lang w:val="en-US"/>
          </w:rPr>
          <w:t>l</w:t>
        </w:r>
        <w:r w:rsidRPr="0002518E">
          <w:rPr>
            <w:lang w:val="en-US"/>
          </w:rPr>
          <w:t>arizatio</w:t>
        </w:r>
        <w:r w:rsidRPr="00A51233">
          <w:rPr>
            <w:lang w:val="en-US"/>
          </w:rPr>
          <w:t>n.</w:t>
        </w:r>
        <w:r w:rsidRPr="001D7032">
          <w:rPr>
            <w:lang w:val="en-US"/>
          </w:rPr>
          <w:t xml:space="preserve"> </w:t>
        </w:r>
        <w:r w:rsidRPr="0002518E">
          <w:rPr>
            <w:lang w:val="en-US"/>
          </w:rPr>
          <w:t>A</w:t>
        </w:r>
        <w:r w:rsidRPr="00A51233">
          <w:rPr>
            <w:lang w:val="en-US"/>
          </w:rPr>
          <w:t>t</w:t>
        </w:r>
        <w:r w:rsidRPr="001D7032">
          <w:rPr>
            <w:lang w:val="en-US"/>
          </w:rPr>
          <w:t xml:space="preserve"> </w:t>
        </w:r>
        <w:r w:rsidRPr="00A51233">
          <w:rPr>
            <w:lang w:val="en-US"/>
          </w:rPr>
          <w:t>e</w:t>
        </w:r>
        <w:r w:rsidRPr="0002518E">
          <w:rPr>
            <w:lang w:val="en-US"/>
          </w:rPr>
          <w:t xml:space="preserve">ach </w:t>
        </w:r>
        <w:r w:rsidRPr="00A51233">
          <w:rPr>
            <w:lang w:val="en-US"/>
          </w:rPr>
          <w:t>of</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specified</w:t>
        </w:r>
        <w:r w:rsidRPr="001D7032">
          <w:rPr>
            <w:lang w:val="en-US"/>
          </w:rPr>
          <w:t xml:space="preserve"> </w:t>
        </w:r>
        <w:r w:rsidRPr="00A51233">
          <w:rPr>
            <w:lang w:val="en-US"/>
          </w:rPr>
          <w:t>o</w:t>
        </w:r>
        <w:r w:rsidRPr="001D7032">
          <w:rPr>
            <w:lang w:val="en-US"/>
          </w:rPr>
          <w:t>f</w:t>
        </w:r>
        <w:r w:rsidRPr="0002518E">
          <w:rPr>
            <w:lang w:val="en-US"/>
          </w:rPr>
          <w:t>f</w:t>
        </w:r>
        <w:r w:rsidRPr="00A51233">
          <w:rPr>
            <w:lang w:val="en-US"/>
          </w:rPr>
          <w:t>s</w:t>
        </w:r>
        <w:r w:rsidRPr="0002518E">
          <w:rPr>
            <w:lang w:val="en-US"/>
          </w:rPr>
          <w:t>e</w:t>
        </w:r>
        <w:r w:rsidRPr="00A51233">
          <w:rPr>
            <w:lang w:val="en-US"/>
          </w:rPr>
          <w:t>t</w:t>
        </w:r>
        <w:r w:rsidRPr="001D7032">
          <w:rPr>
            <w:lang w:val="en-US"/>
          </w:rPr>
          <w:t xml:space="preserve"> </w:t>
        </w:r>
        <w:r w:rsidRPr="00A51233">
          <w:rPr>
            <w:lang w:val="en-US"/>
          </w:rPr>
          <w:t>p</w:t>
        </w:r>
        <w:r w:rsidRPr="0002518E">
          <w:rPr>
            <w:lang w:val="en-US"/>
          </w:rPr>
          <w:t>o</w:t>
        </w:r>
        <w:r w:rsidRPr="00A51233">
          <w:rPr>
            <w:lang w:val="en-US"/>
          </w:rPr>
          <w:t>s</w:t>
        </w:r>
        <w:r w:rsidRPr="0002518E">
          <w:rPr>
            <w:lang w:val="en-US"/>
          </w:rPr>
          <w:t>i</w:t>
        </w:r>
        <w:r w:rsidRPr="00A51233">
          <w:rPr>
            <w:lang w:val="en-US"/>
          </w:rPr>
          <w:t>t</w:t>
        </w:r>
        <w:r w:rsidRPr="0002518E">
          <w:rPr>
            <w:lang w:val="en-US"/>
          </w:rPr>
          <w:t>io</w:t>
        </w:r>
        <w:r w:rsidRPr="00A51233">
          <w:rPr>
            <w:lang w:val="en-US"/>
          </w:rPr>
          <w:t>n</w:t>
        </w:r>
        <w:r w:rsidRPr="001D7032">
          <w:rPr>
            <w:lang w:val="en-US"/>
          </w:rPr>
          <w:t>s</w:t>
        </w:r>
        <w:r w:rsidRPr="00A51233">
          <w:rPr>
            <w:lang w:val="en-US"/>
          </w:rPr>
          <w:t>,</w:t>
        </w:r>
        <w:r w:rsidRPr="001D7032">
          <w:rPr>
            <w:lang w:val="en-US"/>
          </w:rPr>
          <w:t xml:space="preserve"> </w:t>
        </w:r>
        <w:r w:rsidRPr="00A51233">
          <w:rPr>
            <w:lang w:val="en-US"/>
          </w:rPr>
          <w:t>e</w:t>
        </w:r>
        <w:r w:rsidRPr="0002518E">
          <w:rPr>
            <w:lang w:val="en-US"/>
          </w:rPr>
          <w:t>n</w:t>
        </w:r>
        <w:r w:rsidRPr="00A51233">
          <w:rPr>
            <w:lang w:val="en-US"/>
          </w:rPr>
          <w:t>s</w:t>
        </w:r>
        <w:r w:rsidRPr="0002518E">
          <w:rPr>
            <w:lang w:val="en-US"/>
          </w:rPr>
          <w:t>u</w:t>
        </w:r>
        <w:r w:rsidRPr="00A51233">
          <w:rPr>
            <w:lang w:val="en-US"/>
          </w:rPr>
          <w:t>re</w:t>
        </w:r>
        <w:r w:rsidRPr="001D7032">
          <w:rPr>
            <w:lang w:val="en-US"/>
          </w:rPr>
          <w:t xml:space="preserve"> </w:t>
        </w:r>
        <w:r w:rsidRPr="0002518E">
          <w:rPr>
            <w:lang w:val="en-US"/>
          </w:rPr>
          <w:t>th</w:t>
        </w:r>
        <w:r w:rsidRPr="00A51233">
          <w:rPr>
            <w:lang w:val="en-US"/>
          </w:rPr>
          <w:t>at</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a</w:t>
        </w:r>
        <w:r w:rsidRPr="00A51233">
          <w:rPr>
            <w:lang w:val="en-US"/>
          </w:rPr>
          <w:t>xis</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reference antenna</w:t>
        </w:r>
        <w:r w:rsidRPr="001D7032">
          <w:rPr>
            <w:lang w:val="en-US"/>
          </w:rPr>
          <w:t xml:space="preserve"> </w:t>
        </w:r>
        <w:r w:rsidRPr="0002518E">
          <w:rPr>
            <w:lang w:val="en-US"/>
          </w:rPr>
          <w:t>i</w:t>
        </w:r>
        <w:r w:rsidRPr="00A51233">
          <w:rPr>
            <w:lang w:val="en-US"/>
          </w:rPr>
          <w:t>s</w:t>
        </w:r>
        <w:r w:rsidRPr="001D7032">
          <w:rPr>
            <w:lang w:val="en-US"/>
          </w:rPr>
          <w:t xml:space="preserve"> p</w:t>
        </w:r>
        <w:r w:rsidRPr="0002518E">
          <w:rPr>
            <w:lang w:val="en-US"/>
          </w:rPr>
          <w:t>ar</w:t>
        </w:r>
        <w:r w:rsidRPr="00A51233">
          <w:rPr>
            <w:lang w:val="en-US"/>
          </w:rPr>
          <w:t>a</w:t>
        </w:r>
        <w:r w:rsidRPr="0002518E">
          <w:rPr>
            <w:lang w:val="en-US"/>
          </w:rPr>
          <w:t>lle</w:t>
        </w:r>
        <w:r w:rsidRPr="00A51233">
          <w:rPr>
            <w:lang w:val="en-US"/>
          </w:rPr>
          <w:t>l</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ph</w:t>
        </w:r>
        <w:r w:rsidRPr="00A51233">
          <w:rPr>
            <w:lang w:val="en-US"/>
          </w:rPr>
          <w:t>i</w:t>
        </w:r>
        <w:r w:rsidRPr="001D7032">
          <w:rPr>
            <w:lang w:val="en-US"/>
          </w:rPr>
          <w:t xml:space="preserve"> </w:t>
        </w:r>
        <w:r w:rsidRPr="0002518E">
          <w:rPr>
            <w:lang w:val="en-US"/>
          </w:rPr>
          <w:t>axi</w:t>
        </w:r>
        <w:r w:rsidRPr="00A51233">
          <w:rPr>
            <w:lang w:val="en-US"/>
          </w:rPr>
          <w:t>s</w:t>
        </w:r>
        <w:r w:rsidRPr="001D7032">
          <w:rPr>
            <w:lang w:val="en-US"/>
          </w:rPr>
          <w:t xml:space="preserve"> </w:t>
        </w:r>
        <w:r w:rsidRPr="0002518E">
          <w:rPr>
            <w:lang w:val="en-US"/>
          </w:rPr>
          <w:t>of</w:t>
        </w:r>
        <w:r w:rsidRPr="001D7032">
          <w:rPr>
            <w:lang w:val="en-US"/>
          </w:rPr>
          <w:t xml:space="preserve"> </w:t>
        </w:r>
        <w:r w:rsidRPr="00A51233">
          <w:rPr>
            <w:lang w:val="en-US"/>
          </w:rPr>
          <w:t>ro</w:t>
        </w:r>
        <w:r w:rsidRPr="001D7032">
          <w:rPr>
            <w:lang w:val="en-US"/>
          </w:rPr>
          <w:t>t</w:t>
        </w:r>
        <w:r w:rsidRPr="0002518E">
          <w:rPr>
            <w:lang w:val="en-US"/>
          </w:rPr>
          <w:t>a</w:t>
        </w:r>
        <w:r w:rsidRPr="00A51233">
          <w:rPr>
            <w:lang w:val="en-US"/>
          </w:rPr>
          <w:t>tion.</w:t>
        </w:r>
      </w:ins>
    </w:p>
    <w:p w14:paraId="292DBFF2" w14:textId="77777777" w:rsidR="00973014" w:rsidRPr="00A51233" w:rsidRDefault="00973014" w:rsidP="00973014">
      <w:pPr>
        <w:pStyle w:val="B10"/>
        <w:rPr>
          <w:ins w:id="184" w:author="Thorsten Hertel" w:date="2024-04-26T12:07:00Z"/>
          <w:lang w:val="en-US"/>
        </w:rPr>
      </w:pPr>
      <w:ins w:id="185" w:author="Thorsten Hertel" w:date="2024-04-26T12:07:00Z">
        <w:r>
          <w:rPr>
            <w:lang w:val="en-US"/>
          </w:rPr>
          <w:lastRenderedPageBreak/>
          <w:t xml:space="preserve">3. </w:t>
        </w:r>
        <w:r w:rsidRPr="0002518E">
          <w:rPr>
            <w:lang w:val="en-US"/>
          </w:rPr>
          <w:t>At</w:t>
        </w:r>
        <w:r w:rsidRPr="001D7032">
          <w:rPr>
            <w:lang w:val="en-US"/>
          </w:rPr>
          <w:t>t</w:t>
        </w:r>
        <w:r w:rsidRPr="0002518E">
          <w:rPr>
            <w:lang w:val="en-US"/>
          </w:rPr>
          <w:t>ac</w:t>
        </w:r>
        <w:r w:rsidRPr="00A51233">
          <w:rPr>
            <w:lang w:val="en-US"/>
          </w:rPr>
          <w:t>h</w:t>
        </w:r>
        <w:r w:rsidRPr="001D7032">
          <w:rPr>
            <w:lang w:val="en-US"/>
          </w:rPr>
          <w:t xml:space="preserve"> </w:t>
        </w:r>
        <w:r w:rsidRPr="00A51233">
          <w:rPr>
            <w:lang w:val="en-US"/>
          </w:rPr>
          <w:t>a</w:t>
        </w:r>
        <w:r w:rsidRPr="001D7032">
          <w:rPr>
            <w:lang w:val="en-US"/>
          </w:rPr>
          <w:t xml:space="preserve"> </w:t>
        </w:r>
        <w:r w:rsidRPr="0002518E">
          <w:rPr>
            <w:lang w:val="en-US"/>
          </w:rPr>
          <w:t>sig</w:t>
        </w:r>
        <w:r w:rsidRPr="00A51233">
          <w:rPr>
            <w:lang w:val="en-US"/>
          </w:rPr>
          <w:t>n</w:t>
        </w:r>
        <w:r w:rsidRPr="0002518E">
          <w:rPr>
            <w:lang w:val="en-US"/>
          </w:rPr>
          <w:t>a</w:t>
        </w:r>
        <w:r w:rsidRPr="00A51233">
          <w:rPr>
            <w:lang w:val="en-US"/>
          </w:rPr>
          <w:t>l</w:t>
        </w:r>
        <w:r w:rsidRPr="001D7032">
          <w:rPr>
            <w:lang w:val="en-US"/>
          </w:rPr>
          <w:t xml:space="preserve"> </w:t>
        </w:r>
        <w:r w:rsidRPr="0002518E">
          <w:rPr>
            <w:lang w:val="en-US"/>
          </w:rPr>
          <w:t>s</w:t>
        </w:r>
        <w:r w:rsidRPr="00A51233">
          <w:rPr>
            <w:lang w:val="en-US"/>
          </w:rPr>
          <w:t>o</w:t>
        </w:r>
        <w:r w:rsidRPr="0002518E">
          <w:rPr>
            <w:lang w:val="en-US"/>
          </w:rPr>
          <w:t>urc</w:t>
        </w:r>
        <w:r w:rsidRPr="00A51233">
          <w:rPr>
            <w:lang w:val="en-US"/>
          </w:rPr>
          <w:t>e</w:t>
        </w:r>
        <w:r w:rsidRPr="001D7032">
          <w:rPr>
            <w:lang w:val="en-US"/>
          </w:rPr>
          <w:t xml:space="preserve"> </w:t>
        </w:r>
        <w:r w:rsidRPr="0002518E">
          <w:rPr>
            <w:lang w:val="en-US"/>
          </w:rPr>
          <w:t>t</w:t>
        </w:r>
        <w:r w:rsidRPr="00A51233">
          <w:rPr>
            <w:lang w:val="en-US"/>
          </w:rPr>
          <w:t>o</w:t>
        </w:r>
        <w:r w:rsidRPr="001D7032">
          <w:rPr>
            <w:lang w:val="en-US"/>
          </w:rPr>
          <w:t xml:space="preserve"> </w:t>
        </w:r>
        <w:r w:rsidRPr="00A51233">
          <w:rPr>
            <w:lang w:val="en-US"/>
          </w:rPr>
          <w:t>a</w:t>
        </w:r>
        <w:r w:rsidRPr="001D7032">
          <w:rPr>
            <w:lang w:val="en-US"/>
          </w:rPr>
          <w:t xml:space="preserve"> </w:t>
        </w:r>
        <w:r w:rsidRPr="0002518E">
          <w:rPr>
            <w:lang w:val="en-US"/>
          </w:rPr>
          <w:t>co</w:t>
        </w:r>
        <w:r w:rsidRPr="00A51233">
          <w:rPr>
            <w:lang w:val="en-US"/>
          </w:rPr>
          <w:t>ax</w:t>
        </w:r>
        <w:r w:rsidRPr="0002518E">
          <w:rPr>
            <w:lang w:val="en-US"/>
          </w:rPr>
          <w:t>ia</w:t>
        </w:r>
        <w:r w:rsidRPr="00A51233">
          <w:rPr>
            <w:lang w:val="en-US"/>
          </w:rPr>
          <w:t>l</w:t>
        </w:r>
        <w:r w:rsidRPr="001D7032">
          <w:rPr>
            <w:lang w:val="en-US"/>
          </w:rPr>
          <w:t xml:space="preserve"> </w:t>
        </w:r>
        <w:r w:rsidRPr="0002518E">
          <w:rPr>
            <w:lang w:val="en-US"/>
          </w:rPr>
          <w:t>cabl</w:t>
        </w:r>
        <w:r w:rsidRPr="00A51233">
          <w:rPr>
            <w:lang w:val="en-US"/>
          </w:rPr>
          <w:t>e</w:t>
        </w:r>
        <w:r w:rsidRPr="001D7032">
          <w:rPr>
            <w:lang w:val="en-US"/>
          </w:rPr>
          <w:t xml:space="preserve"> </w:t>
        </w:r>
        <w:r w:rsidRPr="0002518E">
          <w:rPr>
            <w:lang w:val="en-US"/>
          </w:rPr>
          <w:t>fee</w:t>
        </w:r>
        <w:r w:rsidRPr="00A51233">
          <w:rPr>
            <w:lang w:val="en-US"/>
          </w:rPr>
          <w:t>d</w:t>
        </w:r>
        <w:r w:rsidRPr="0002518E">
          <w:rPr>
            <w:lang w:val="en-US"/>
          </w:rPr>
          <w:t>in</w:t>
        </w:r>
        <w:r w:rsidRPr="00A51233">
          <w:rPr>
            <w:lang w:val="en-US"/>
          </w:rPr>
          <w:t>g</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measurement antenna</w:t>
        </w:r>
        <w:r w:rsidRPr="001D7032">
          <w:rPr>
            <w:lang w:val="en-US"/>
          </w:rPr>
          <w:t xml:space="preserve"> </w:t>
        </w:r>
        <w:r w:rsidRPr="00A51233">
          <w:rPr>
            <w:lang w:val="en-US"/>
          </w:rPr>
          <w:t>a</w:t>
        </w:r>
        <w:r w:rsidRPr="0002518E">
          <w:rPr>
            <w:lang w:val="en-US"/>
          </w:rPr>
          <w:t>n</w:t>
        </w:r>
        <w:r w:rsidRPr="00A51233">
          <w:rPr>
            <w:lang w:val="en-US"/>
          </w:rPr>
          <w:t>d</w:t>
        </w:r>
        <w:r w:rsidRPr="001D7032">
          <w:rPr>
            <w:lang w:val="en-US"/>
          </w:rPr>
          <w:t xml:space="preserve"> </w:t>
        </w:r>
        <w:r w:rsidRPr="0002518E">
          <w:rPr>
            <w:lang w:val="en-US"/>
          </w:rPr>
          <w:t>s</w:t>
        </w:r>
        <w:r w:rsidRPr="00A51233">
          <w:rPr>
            <w:lang w:val="en-US"/>
          </w:rPr>
          <w:t>et</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frequ</w:t>
        </w:r>
        <w:r w:rsidRPr="00A51233">
          <w:rPr>
            <w:lang w:val="en-US"/>
          </w:rPr>
          <w:t>e</w:t>
        </w:r>
        <w:r w:rsidRPr="0002518E">
          <w:rPr>
            <w:lang w:val="en-US"/>
          </w:rPr>
          <w:t>nc</w:t>
        </w:r>
        <w:r w:rsidRPr="00A51233">
          <w:rPr>
            <w:lang w:val="en-US"/>
          </w:rPr>
          <w:t>y</w:t>
        </w:r>
        <w:r w:rsidRPr="001D7032">
          <w:rPr>
            <w:lang w:val="en-US"/>
          </w:rPr>
          <w:t xml:space="preserve"> </w:t>
        </w:r>
        <w:r w:rsidRPr="0002518E">
          <w:rPr>
            <w:lang w:val="en-US"/>
          </w:rPr>
          <w:t>to</w:t>
        </w:r>
        <w:r w:rsidRPr="001D7032">
          <w:rPr>
            <w:lang w:val="en-US"/>
          </w:rPr>
          <w:t xml:space="preserve"> </w:t>
        </w:r>
        <w:r w:rsidRPr="0002518E">
          <w:rPr>
            <w:lang w:val="en-US"/>
          </w:rPr>
          <w:t>th</w:t>
        </w:r>
        <w:r w:rsidRPr="00A51233">
          <w:rPr>
            <w:lang w:val="en-US"/>
          </w:rPr>
          <w:t xml:space="preserve">e </w:t>
        </w:r>
        <w:r w:rsidRPr="0002518E">
          <w:rPr>
            <w:lang w:val="en-US"/>
          </w:rPr>
          <w:t>a</w:t>
        </w:r>
        <w:r w:rsidRPr="00A51233">
          <w:rPr>
            <w:lang w:val="en-US"/>
          </w:rPr>
          <w:t>p</w:t>
        </w:r>
        <w:r w:rsidRPr="0002518E">
          <w:rPr>
            <w:lang w:val="en-US"/>
          </w:rPr>
          <w:t>propri</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cha</w:t>
        </w:r>
        <w:r w:rsidRPr="00A51233">
          <w:rPr>
            <w:lang w:val="en-US"/>
          </w:rPr>
          <w:t>n</w:t>
        </w:r>
        <w:r w:rsidRPr="0002518E">
          <w:rPr>
            <w:lang w:val="en-US"/>
          </w:rPr>
          <w:t>nel</w:t>
        </w:r>
        <w:r w:rsidRPr="00A51233">
          <w:rPr>
            <w:lang w:val="en-US"/>
          </w:rPr>
          <w:t>.</w:t>
        </w:r>
        <w:r w:rsidRPr="001D7032">
          <w:rPr>
            <w:lang w:val="en-US"/>
          </w:rPr>
          <w:t xml:space="preserve"> </w:t>
        </w:r>
        <w:r w:rsidRPr="0002518E">
          <w:rPr>
            <w:lang w:val="en-US"/>
          </w:rPr>
          <w:t>Se</w:t>
        </w:r>
        <w:r w:rsidRPr="00A51233">
          <w:rPr>
            <w:lang w:val="en-US"/>
          </w:rPr>
          <w:t>t</w:t>
        </w:r>
        <w:r w:rsidRPr="001D7032">
          <w:rPr>
            <w:lang w:val="en-US"/>
          </w:rPr>
          <w:t xml:space="preserve"> </w:t>
        </w:r>
        <w:r w:rsidRPr="0002518E">
          <w:rPr>
            <w:lang w:val="en-US"/>
          </w:rPr>
          <w:t>t</w:t>
        </w:r>
        <w:r w:rsidRPr="00A51233">
          <w:rPr>
            <w:lang w:val="en-US"/>
          </w:rPr>
          <w:t>he</w:t>
        </w:r>
        <w:r w:rsidRPr="001D7032">
          <w:rPr>
            <w:lang w:val="en-US"/>
          </w:rPr>
          <w:t xml:space="preserve"> </w:t>
        </w:r>
        <w:r w:rsidRPr="00A51233">
          <w:rPr>
            <w:lang w:val="en-US"/>
          </w:rPr>
          <w:t>a</w:t>
        </w:r>
        <w:r w:rsidRPr="001D7032">
          <w:rPr>
            <w:lang w:val="en-US"/>
          </w:rPr>
          <w:t>m</w:t>
        </w:r>
        <w:r w:rsidRPr="00A51233">
          <w:rPr>
            <w:lang w:val="en-US"/>
          </w:rPr>
          <w:t>p</w:t>
        </w:r>
        <w:r w:rsidRPr="0002518E">
          <w:rPr>
            <w:lang w:val="en-US"/>
          </w:rPr>
          <w:t>litud</w:t>
        </w:r>
        <w:r w:rsidRPr="00A51233">
          <w:rPr>
            <w:lang w:val="en-US"/>
          </w:rPr>
          <w:t>e</w:t>
        </w:r>
        <w:r w:rsidRPr="001D7032">
          <w:rPr>
            <w:lang w:val="en-US"/>
          </w:rPr>
          <w:t xml:space="preserve"> </w:t>
        </w:r>
        <w:r w:rsidRPr="0002518E">
          <w:rPr>
            <w:lang w:val="en-US"/>
          </w:rPr>
          <w:t>t</w:t>
        </w:r>
        <w:r w:rsidRPr="00A51233">
          <w:rPr>
            <w:lang w:val="en-US"/>
          </w:rPr>
          <w:t>o</w:t>
        </w:r>
        <w:r w:rsidRPr="001D7032">
          <w:rPr>
            <w:lang w:val="en-US"/>
          </w:rPr>
          <w:t xml:space="preserve"> </w:t>
        </w:r>
        <w:r w:rsidRPr="00A51233">
          <w:rPr>
            <w:lang w:val="en-US"/>
          </w:rPr>
          <w:t>a</w:t>
        </w:r>
        <w:r w:rsidRPr="001D7032">
          <w:rPr>
            <w:lang w:val="en-US"/>
          </w:rPr>
          <w:t xml:space="preserve"> </w:t>
        </w:r>
        <w:r w:rsidRPr="0002518E">
          <w:rPr>
            <w:lang w:val="en-US"/>
          </w:rPr>
          <w:t>leve</w:t>
        </w:r>
        <w:r w:rsidRPr="00A51233">
          <w:rPr>
            <w:lang w:val="en-US"/>
          </w:rPr>
          <w:t>l</w:t>
        </w:r>
        <w:r w:rsidRPr="001D7032">
          <w:rPr>
            <w:lang w:val="en-US"/>
          </w:rPr>
          <w:t xml:space="preserve"> </w:t>
        </w:r>
        <w:r w:rsidRPr="0002518E">
          <w:rPr>
            <w:lang w:val="en-US"/>
          </w:rPr>
          <w:t>ap</w:t>
        </w:r>
        <w:r w:rsidRPr="00A51233">
          <w:rPr>
            <w:lang w:val="en-US"/>
          </w:rPr>
          <w:t>p</w:t>
        </w:r>
        <w:r w:rsidRPr="0002518E">
          <w:rPr>
            <w:lang w:val="en-US"/>
          </w:rPr>
          <w:t>ropri</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f</w:t>
        </w:r>
        <w:r w:rsidRPr="00A51233">
          <w:rPr>
            <w:lang w:val="en-US"/>
          </w:rPr>
          <w:t>or</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me</w:t>
        </w:r>
        <w:r w:rsidRPr="00A51233">
          <w:rPr>
            <w:lang w:val="en-US"/>
          </w:rPr>
          <w:t>as</w:t>
        </w:r>
        <w:r w:rsidRPr="0002518E">
          <w:rPr>
            <w:lang w:val="en-US"/>
          </w:rPr>
          <w:t>urement r</w:t>
        </w:r>
        <w:r w:rsidRPr="00A51233">
          <w:rPr>
            <w:lang w:val="en-US"/>
          </w:rPr>
          <w:t>e</w:t>
        </w:r>
        <w:r w:rsidRPr="0002518E">
          <w:rPr>
            <w:lang w:val="en-US"/>
          </w:rPr>
          <w:t>ceive</w:t>
        </w:r>
        <w:r w:rsidRPr="001D7032">
          <w:rPr>
            <w:lang w:val="en-US"/>
          </w:rPr>
          <w:t>r</w:t>
        </w:r>
        <w:r w:rsidRPr="00A51233">
          <w:rPr>
            <w:lang w:val="en-US"/>
          </w:rPr>
          <w:t xml:space="preserve">. </w:t>
        </w:r>
        <w:r w:rsidRPr="0002518E">
          <w:rPr>
            <w:lang w:val="en-US"/>
          </w:rPr>
          <w:t>Co</w:t>
        </w:r>
        <w:r w:rsidRPr="00A51233">
          <w:rPr>
            <w:lang w:val="en-US"/>
          </w:rPr>
          <w:t>n</w:t>
        </w:r>
        <w:r w:rsidRPr="0002518E">
          <w:rPr>
            <w:lang w:val="en-US"/>
          </w:rPr>
          <w:t>nec</w:t>
        </w:r>
        <w:r w:rsidRPr="00A51233">
          <w:rPr>
            <w:lang w:val="en-US"/>
          </w:rPr>
          <w:t>t</w:t>
        </w:r>
        <w:r w:rsidRPr="001D7032">
          <w:rPr>
            <w:lang w:val="en-US"/>
          </w:rPr>
          <w:t xml:space="preserve"> </w:t>
        </w:r>
        <w:r w:rsidRPr="00A51233">
          <w:rPr>
            <w:lang w:val="en-US"/>
          </w:rPr>
          <w:t>a</w:t>
        </w:r>
        <w:r w:rsidRPr="001D7032">
          <w:rPr>
            <w:lang w:val="en-US"/>
          </w:rPr>
          <w:t xml:space="preserve"> </w:t>
        </w:r>
        <w:r w:rsidRPr="0002518E">
          <w:rPr>
            <w:lang w:val="en-US"/>
          </w:rPr>
          <w:t>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receiv</w:t>
        </w:r>
        <w:r w:rsidRPr="00A51233">
          <w:rPr>
            <w:lang w:val="en-US"/>
          </w:rPr>
          <w:t>er</w:t>
        </w:r>
        <w:r w:rsidRPr="001D7032">
          <w:rPr>
            <w:lang w:val="en-US"/>
          </w:rPr>
          <w:t xml:space="preserve"> </w:t>
        </w:r>
        <w:r w:rsidRPr="0002518E">
          <w:rPr>
            <w:lang w:val="en-US"/>
          </w:rPr>
          <w:t>t</w:t>
        </w:r>
        <w:r w:rsidRPr="00A51233">
          <w:rPr>
            <w:lang w:val="en-US"/>
          </w:rPr>
          <w:t>o</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02518E">
          <w:rPr>
            <w:lang w:val="en-US"/>
          </w:rPr>
          <w:t>ante</w:t>
        </w:r>
        <w:r w:rsidRPr="00A51233">
          <w:rPr>
            <w:lang w:val="en-US"/>
          </w:rPr>
          <w:t>n</w:t>
        </w:r>
        <w:r w:rsidRPr="0002518E">
          <w:rPr>
            <w:lang w:val="en-US"/>
          </w:rPr>
          <w:t>na</w:t>
        </w:r>
        <w:r w:rsidRPr="00A51233">
          <w:rPr>
            <w:lang w:val="en-US"/>
          </w:rPr>
          <w:t>.</w:t>
        </w:r>
        <w:r w:rsidRPr="001D7032">
          <w:rPr>
            <w:lang w:val="en-US"/>
          </w:rPr>
          <w:t xml:space="preserve"> </w:t>
        </w:r>
        <w:r w:rsidRPr="00A51233">
          <w:rPr>
            <w:lang w:val="en-US"/>
          </w:rPr>
          <w:t>T</w:t>
        </w:r>
        <w:r w:rsidRPr="0002518E">
          <w:rPr>
            <w:lang w:val="en-US"/>
          </w:rPr>
          <w:t>h</w:t>
        </w:r>
        <w:r w:rsidRPr="00A51233">
          <w:rPr>
            <w:lang w:val="en-US"/>
          </w:rPr>
          <w:t>e</w:t>
        </w:r>
        <w:r w:rsidRPr="001D7032">
          <w:rPr>
            <w:lang w:val="en-US"/>
          </w:rPr>
          <w:t xml:space="preserve"> </w:t>
        </w:r>
        <w:r w:rsidRPr="0002518E">
          <w:rPr>
            <w:lang w:val="en-US"/>
          </w:rPr>
          <w:t>rece</w:t>
        </w:r>
        <w:r w:rsidRPr="00A51233">
          <w:rPr>
            <w:lang w:val="en-US"/>
          </w:rPr>
          <w:t>iv</w:t>
        </w:r>
        <w:r w:rsidRPr="0002518E">
          <w:rPr>
            <w:lang w:val="en-US"/>
          </w:rPr>
          <w:t>ed s</w:t>
        </w:r>
        <w:r w:rsidRPr="00A51233">
          <w:rPr>
            <w:lang w:val="en-US"/>
          </w:rPr>
          <w:t>i</w:t>
        </w:r>
        <w:r w:rsidRPr="0002518E">
          <w:rPr>
            <w:lang w:val="en-US"/>
          </w:rPr>
          <w:t>gna</w:t>
        </w:r>
        <w:r w:rsidRPr="00A51233">
          <w:rPr>
            <w:lang w:val="en-US"/>
          </w:rPr>
          <w:t>l</w:t>
        </w:r>
        <w:r w:rsidRPr="001D7032">
          <w:rPr>
            <w:lang w:val="en-US"/>
          </w:rPr>
          <w:t xml:space="preserve"> </w:t>
        </w:r>
        <w:r w:rsidRPr="0002518E">
          <w:rPr>
            <w:lang w:val="en-US"/>
          </w:rPr>
          <w:t>duri</w:t>
        </w:r>
        <w:r w:rsidRPr="00A51233">
          <w:rPr>
            <w:lang w:val="en-US"/>
          </w:rPr>
          <w:t>ng</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ri</w:t>
        </w:r>
        <w:r w:rsidRPr="00A51233">
          <w:rPr>
            <w:lang w:val="en-US"/>
          </w:rPr>
          <w:t>p</w:t>
        </w:r>
        <w:r w:rsidRPr="0002518E">
          <w:rPr>
            <w:lang w:val="en-US"/>
          </w:rPr>
          <w:t>pl</w:t>
        </w:r>
        <w:r w:rsidRPr="00A51233">
          <w:rPr>
            <w:lang w:val="en-US"/>
          </w:rPr>
          <w:t>e</w:t>
        </w:r>
        <w:r w:rsidRPr="001D7032">
          <w:rPr>
            <w:lang w:val="en-US"/>
          </w:rPr>
          <w:t xml:space="preserve"> </w:t>
        </w:r>
        <w:r w:rsidRPr="0002518E">
          <w:rPr>
            <w:lang w:val="en-US"/>
          </w:rPr>
          <w:t>tes</w:t>
        </w:r>
        <w:r w:rsidRPr="00A51233">
          <w:rPr>
            <w:lang w:val="en-US"/>
          </w:rPr>
          <w:t>t</w:t>
        </w:r>
        <w:r w:rsidRPr="001D7032">
          <w:rPr>
            <w:lang w:val="en-US"/>
          </w:rPr>
          <w:t xml:space="preserve"> </w:t>
        </w:r>
        <w:r w:rsidRPr="0002518E">
          <w:rPr>
            <w:lang w:val="en-US"/>
          </w:rPr>
          <w:t>measur</w:t>
        </w:r>
        <w:r w:rsidRPr="00A51233">
          <w:rPr>
            <w:lang w:val="en-US"/>
          </w:rPr>
          <w:t>e</w:t>
        </w:r>
        <w:r w:rsidRPr="001D7032">
          <w:rPr>
            <w:lang w:val="en-US"/>
          </w:rPr>
          <w:t>m</w:t>
        </w:r>
        <w:r w:rsidRPr="00A51233">
          <w:rPr>
            <w:lang w:val="en-US"/>
          </w:rPr>
          <w:t>e</w:t>
        </w:r>
        <w:r w:rsidRPr="0002518E">
          <w:rPr>
            <w:lang w:val="en-US"/>
          </w:rPr>
          <w:t>n</w:t>
        </w:r>
        <w:r w:rsidRPr="00A51233">
          <w:rPr>
            <w:lang w:val="en-US"/>
          </w:rPr>
          <w:t>t</w:t>
        </w:r>
        <w:r w:rsidRPr="001D7032">
          <w:rPr>
            <w:lang w:val="en-US"/>
          </w:rPr>
          <w:t xml:space="preserve"> </w:t>
        </w:r>
        <w:r w:rsidRPr="0002518E">
          <w:rPr>
            <w:lang w:val="en-US"/>
          </w:rPr>
          <w:t>s</w:t>
        </w:r>
        <w:r w:rsidRPr="00A51233">
          <w:rPr>
            <w:lang w:val="en-US"/>
          </w:rPr>
          <w:t>h</w:t>
        </w:r>
        <w:r w:rsidRPr="0002518E">
          <w:rPr>
            <w:lang w:val="en-US"/>
          </w:rPr>
          <w:t>ou</w:t>
        </w:r>
        <w:r w:rsidRPr="001D7032">
          <w:rPr>
            <w:lang w:val="en-US"/>
          </w:rPr>
          <w:t>l</w:t>
        </w:r>
        <w:r w:rsidRPr="00A51233">
          <w:rPr>
            <w:lang w:val="en-US"/>
          </w:rPr>
          <w:t>d</w:t>
        </w:r>
        <w:r w:rsidRPr="001D7032">
          <w:rPr>
            <w:lang w:val="en-US"/>
          </w:rPr>
          <w:t xml:space="preserve"> </w:t>
        </w:r>
        <w:r w:rsidRPr="0002518E">
          <w:rPr>
            <w:lang w:val="en-US"/>
          </w:rPr>
          <w:t>b</w:t>
        </w:r>
        <w:r w:rsidRPr="00A51233">
          <w:rPr>
            <w:lang w:val="en-US"/>
          </w:rPr>
          <w:t>e</w:t>
        </w:r>
        <w:r w:rsidRPr="001D7032">
          <w:rPr>
            <w:lang w:val="en-US"/>
          </w:rPr>
          <w:t xml:space="preserve"> </w:t>
        </w:r>
        <w:r w:rsidRPr="00A51233">
          <w:rPr>
            <w:lang w:val="en-US"/>
          </w:rPr>
          <w:t>at</w:t>
        </w:r>
        <w:r w:rsidRPr="001D7032">
          <w:rPr>
            <w:lang w:val="en-US"/>
          </w:rPr>
          <w:t xml:space="preserve"> </w:t>
        </w:r>
        <w:r w:rsidRPr="00A51233">
          <w:rPr>
            <w:lang w:val="en-US"/>
          </w:rPr>
          <w:t>l</w:t>
        </w:r>
        <w:r w:rsidRPr="0002518E">
          <w:rPr>
            <w:lang w:val="en-US"/>
          </w:rPr>
          <w:t>eas</w:t>
        </w:r>
        <w:r w:rsidRPr="00A51233">
          <w:rPr>
            <w:lang w:val="en-US"/>
          </w:rPr>
          <w:t>t</w:t>
        </w:r>
        <w:r w:rsidRPr="001D7032">
          <w:rPr>
            <w:lang w:val="en-US"/>
          </w:rPr>
          <w:t xml:space="preserve"> </w:t>
        </w:r>
        <w:r w:rsidRPr="0002518E">
          <w:rPr>
            <w:lang w:val="en-US"/>
          </w:rPr>
          <w:t>4</w:t>
        </w:r>
        <w:r w:rsidRPr="00A51233">
          <w:rPr>
            <w:lang w:val="en-US"/>
          </w:rPr>
          <w:t>0</w:t>
        </w:r>
        <w:r w:rsidRPr="001D7032">
          <w:rPr>
            <w:lang w:val="en-US"/>
          </w:rPr>
          <w:t xml:space="preserve"> </w:t>
        </w:r>
        <w:r w:rsidRPr="0002518E">
          <w:rPr>
            <w:lang w:val="en-US"/>
          </w:rPr>
          <w:t>d</w:t>
        </w:r>
        <w:r w:rsidRPr="00A51233">
          <w:rPr>
            <w:lang w:val="en-US"/>
          </w:rPr>
          <w:t>B</w:t>
        </w:r>
        <w:r w:rsidRPr="001D7032">
          <w:rPr>
            <w:lang w:val="en-US"/>
          </w:rPr>
          <w:t xml:space="preserve"> </w:t>
        </w:r>
        <w:r w:rsidRPr="00A51233">
          <w:rPr>
            <w:lang w:val="en-US"/>
          </w:rPr>
          <w:t>a</w:t>
        </w:r>
        <w:r w:rsidRPr="0002518E">
          <w:rPr>
            <w:lang w:val="en-US"/>
          </w:rPr>
          <w:t>bov</w:t>
        </w:r>
        <w:r w:rsidRPr="00A51233">
          <w:rPr>
            <w:lang w:val="en-US"/>
          </w:rPr>
          <w:t>e</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nois</w:t>
        </w:r>
        <w:r w:rsidRPr="00A51233">
          <w:rPr>
            <w:lang w:val="en-US"/>
          </w:rPr>
          <w:t>e</w:t>
        </w:r>
        <w:r w:rsidRPr="001D7032">
          <w:rPr>
            <w:lang w:val="en-US"/>
          </w:rPr>
          <w:t xml:space="preserve"> </w:t>
        </w:r>
        <w:r w:rsidRPr="0002518E">
          <w:rPr>
            <w:lang w:val="en-US"/>
          </w:rPr>
          <w:t>f</w:t>
        </w:r>
        <w:r w:rsidRPr="00A51233">
          <w:rPr>
            <w:lang w:val="en-US"/>
          </w:rPr>
          <w:t>l</w:t>
        </w:r>
        <w:r w:rsidRPr="0002518E">
          <w:rPr>
            <w:lang w:val="en-US"/>
          </w:rPr>
          <w:t>oo</w:t>
        </w:r>
        <w:r w:rsidRPr="00A51233">
          <w:rPr>
            <w:lang w:val="en-US"/>
          </w:rPr>
          <w:t>r</w:t>
        </w:r>
        <w:r w:rsidRPr="001D7032">
          <w:rPr>
            <w:lang w:val="en-US"/>
          </w:rPr>
          <w:t xml:space="preserve"> </w:t>
        </w:r>
        <w:r w:rsidRPr="0002518E">
          <w:rPr>
            <w:lang w:val="en-US"/>
          </w:rPr>
          <w:t xml:space="preserve">or </w:t>
        </w:r>
        <w:r w:rsidRPr="00A51233">
          <w:rPr>
            <w:lang w:val="en-US"/>
          </w:rPr>
          <w:t>n</w:t>
        </w:r>
        <w:r w:rsidRPr="0002518E">
          <w:rPr>
            <w:lang w:val="en-US"/>
          </w:rPr>
          <w:t>ois</w:t>
        </w:r>
        <w:r w:rsidRPr="00A51233">
          <w:rPr>
            <w:lang w:val="en-US"/>
          </w:rPr>
          <w:t>e</w:t>
        </w:r>
        <w:r w:rsidRPr="001D7032">
          <w:rPr>
            <w:lang w:val="en-US"/>
          </w:rPr>
          <w:t xml:space="preserve"> </w:t>
        </w:r>
        <w:r w:rsidRPr="0002518E">
          <w:rPr>
            <w:lang w:val="en-US"/>
          </w:rPr>
          <w:t>error</w:t>
        </w:r>
        <w:r w:rsidRPr="00A51233">
          <w:rPr>
            <w:lang w:val="en-US"/>
          </w:rPr>
          <w:t>s</w:t>
        </w:r>
        <w:r w:rsidRPr="001D7032">
          <w:rPr>
            <w:lang w:val="en-US"/>
          </w:rPr>
          <w:t xml:space="preserve"> </w:t>
        </w:r>
        <w:r w:rsidRPr="00A51233">
          <w:rPr>
            <w:lang w:val="en-US"/>
          </w:rPr>
          <w:t>gr</w:t>
        </w:r>
        <w:r w:rsidRPr="0002518E">
          <w:rPr>
            <w:lang w:val="en-US"/>
          </w:rPr>
          <w:t>eate</w:t>
        </w:r>
        <w:r w:rsidRPr="00A51233">
          <w:rPr>
            <w:lang w:val="en-US"/>
          </w:rPr>
          <w:t>r</w:t>
        </w:r>
        <w:r w:rsidRPr="001D7032">
          <w:rPr>
            <w:lang w:val="en-US"/>
          </w:rPr>
          <w:t xml:space="preserve"> </w:t>
        </w:r>
        <w:r w:rsidRPr="0002518E">
          <w:rPr>
            <w:lang w:val="en-US"/>
          </w:rPr>
          <w:t>th</w:t>
        </w:r>
        <w:r w:rsidRPr="00A51233">
          <w:rPr>
            <w:lang w:val="en-US"/>
          </w:rPr>
          <w:t>an</w:t>
        </w:r>
        <w:r w:rsidRPr="001D7032">
          <w:rPr>
            <w:lang w:val="en-US"/>
          </w:rPr>
          <w:t xml:space="preserve"> </w:t>
        </w:r>
        <w:r w:rsidRPr="00A51233">
          <w:rPr>
            <w:lang w:val="en-US"/>
          </w:rPr>
          <w:t>0</w:t>
        </w:r>
        <w:r w:rsidRPr="0002518E">
          <w:rPr>
            <w:lang w:val="en-US"/>
          </w:rPr>
          <w:t>.</w:t>
        </w:r>
        <w:r w:rsidRPr="00A51233">
          <w:rPr>
            <w:lang w:val="en-US"/>
          </w:rPr>
          <w:t>1</w:t>
        </w:r>
        <w:r w:rsidRPr="001D7032">
          <w:rPr>
            <w:lang w:val="en-US"/>
          </w:rPr>
          <w:t xml:space="preserve"> </w:t>
        </w:r>
        <w:r w:rsidRPr="0002518E">
          <w:rPr>
            <w:lang w:val="en-US"/>
          </w:rPr>
          <w:t>d</w:t>
        </w:r>
        <w:r w:rsidRPr="00A51233">
          <w:rPr>
            <w:lang w:val="en-US"/>
          </w:rPr>
          <w:t>B</w:t>
        </w:r>
        <w:r w:rsidRPr="001D7032">
          <w:rPr>
            <w:lang w:val="en-US"/>
          </w:rPr>
          <w:t xml:space="preserve"> </w:t>
        </w:r>
        <w:r w:rsidRPr="0002518E">
          <w:rPr>
            <w:lang w:val="en-US"/>
          </w:rPr>
          <w:t>wil</w:t>
        </w:r>
        <w:r w:rsidRPr="00A51233">
          <w:rPr>
            <w:lang w:val="en-US"/>
          </w:rPr>
          <w:t>l</w:t>
        </w:r>
        <w:r w:rsidRPr="001D7032">
          <w:rPr>
            <w:lang w:val="en-US"/>
          </w:rPr>
          <w:t xml:space="preserve"> </w:t>
        </w:r>
        <w:r w:rsidRPr="0002518E">
          <w:rPr>
            <w:lang w:val="en-US"/>
          </w:rPr>
          <w:t>resu</w:t>
        </w:r>
        <w:r w:rsidRPr="00A51233">
          <w:rPr>
            <w:lang w:val="en-US"/>
          </w:rPr>
          <w:t>l</w:t>
        </w:r>
        <w:r w:rsidRPr="0002518E">
          <w:rPr>
            <w:lang w:val="en-US"/>
          </w:rPr>
          <w:t>t</w:t>
        </w:r>
        <w:r w:rsidRPr="00A51233">
          <w:rPr>
            <w:lang w:val="en-US"/>
          </w:rPr>
          <w:t>.</w:t>
        </w:r>
        <w:r w:rsidRPr="001D7032">
          <w:rPr>
            <w:lang w:val="en-US"/>
          </w:rPr>
          <w:t xml:space="preserve"> </w:t>
        </w:r>
        <w:r w:rsidRPr="0002518E">
          <w:rPr>
            <w:lang w:val="en-US"/>
          </w:rPr>
          <w:t>Ensur</w:t>
        </w:r>
        <w:r w:rsidRPr="00A51233">
          <w:rPr>
            <w:lang w:val="en-US"/>
          </w:rPr>
          <w:t>e</w:t>
        </w:r>
        <w:r w:rsidRPr="001D7032">
          <w:rPr>
            <w:lang w:val="en-US"/>
          </w:rPr>
          <w:t xml:space="preserve"> </w:t>
        </w:r>
        <w:r w:rsidRPr="0002518E">
          <w:rPr>
            <w:lang w:val="en-US"/>
          </w:rPr>
          <w:t>t</w:t>
        </w:r>
        <w:r w:rsidRPr="00A51233">
          <w:rPr>
            <w:lang w:val="en-US"/>
          </w:rPr>
          <w:t>h</w:t>
        </w:r>
        <w:r w:rsidRPr="0002518E">
          <w:rPr>
            <w:lang w:val="en-US"/>
          </w:rPr>
          <w:t>a</w:t>
        </w:r>
        <w:r w:rsidRPr="00A51233">
          <w:rPr>
            <w:lang w:val="en-US"/>
          </w:rPr>
          <w:t>t</w:t>
        </w:r>
        <w:r w:rsidRPr="001D7032">
          <w:rPr>
            <w:lang w:val="en-US"/>
          </w:rPr>
          <w:t xml:space="preserve"> </w:t>
        </w:r>
        <w:r w:rsidRPr="0002518E">
          <w:rPr>
            <w:lang w:val="en-US"/>
          </w:rPr>
          <w:t>al</w:t>
        </w:r>
        <w:r w:rsidRPr="00A51233">
          <w:rPr>
            <w:lang w:val="en-US"/>
          </w:rPr>
          <w:t>l</w:t>
        </w:r>
        <w:r w:rsidRPr="001D7032">
          <w:rPr>
            <w:lang w:val="en-US"/>
          </w:rPr>
          <w:t xml:space="preserve"> </w:t>
        </w:r>
        <w:r w:rsidRPr="0002518E">
          <w:rPr>
            <w:lang w:val="en-US"/>
          </w:rPr>
          <w:t>co</w:t>
        </w:r>
        <w:r w:rsidRPr="00A51233">
          <w:rPr>
            <w:lang w:val="en-US"/>
          </w:rPr>
          <w:t>ax</w:t>
        </w:r>
        <w:r w:rsidRPr="0002518E">
          <w:rPr>
            <w:lang w:val="en-US"/>
          </w:rPr>
          <w:t>ia</w:t>
        </w:r>
        <w:r w:rsidRPr="00A51233">
          <w:rPr>
            <w:lang w:val="en-US"/>
          </w:rPr>
          <w:t>l</w:t>
        </w:r>
        <w:r w:rsidRPr="001D7032">
          <w:rPr>
            <w:lang w:val="en-US"/>
          </w:rPr>
          <w:t xml:space="preserve"> </w:t>
        </w:r>
        <w:r w:rsidRPr="0002518E">
          <w:rPr>
            <w:lang w:val="en-US"/>
          </w:rPr>
          <w:t>cabl</w:t>
        </w:r>
        <w:r w:rsidRPr="00A51233">
          <w:rPr>
            <w:lang w:val="en-US"/>
          </w:rPr>
          <w:t>es</w:t>
        </w:r>
        <w:r w:rsidRPr="001D7032">
          <w:rPr>
            <w:lang w:val="en-US"/>
          </w:rPr>
          <w:t xml:space="preserve"> </w:t>
        </w:r>
        <w:r w:rsidRPr="0002518E">
          <w:rPr>
            <w:lang w:val="en-US"/>
          </w:rPr>
          <w:t>ar</w:t>
        </w:r>
        <w:r w:rsidRPr="00A51233">
          <w:rPr>
            <w:lang w:val="en-US"/>
          </w:rPr>
          <w:t>e</w:t>
        </w:r>
        <w:r w:rsidRPr="001D7032">
          <w:rPr>
            <w:lang w:val="en-US"/>
          </w:rPr>
          <w:t xml:space="preserve"> </w:t>
        </w:r>
        <w:r w:rsidRPr="0002518E">
          <w:rPr>
            <w:lang w:val="en-US"/>
          </w:rPr>
          <w:t>dresse</w:t>
        </w:r>
        <w:r w:rsidRPr="00A51233">
          <w:rPr>
            <w:lang w:val="en-US"/>
          </w:rPr>
          <w:t>d</w:t>
        </w:r>
        <w:r w:rsidRPr="001D7032">
          <w:rPr>
            <w:lang w:val="en-US"/>
          </w:rPr>
          <w:t xml:space="preserve"> </w:t>
        </w:r>
        <w:r w:rsidRPr="0002518E">
          <w:rPr>
            <w:lang w:val="en-US"/>
          </w:rPr>
          <w:t>to</w:t>
        </w:r>
        <w:r w:rsidRPr="001D7032">
          <w:rPr>
            <w:lang w:val="en-US"/>
          </w:rPr>
          <w:t xml:space="preserve"> </w:t>
        </w:r>
        <w:r w:rsidRPr="0002518E">
          <w:rPr>
            <w:lang w:val="en-US"/>
          </w:rPr>
          <w:t>m</w:t>
        </w:r>
        <w:r w:rsidRPr="00A51233">
          <w:rPr>
            <w:lang w:val="en-US"/>
          </w:rPr>
          <w:t>i</w:t>
        </w:r>
        <w:r w:rsidRPr="0002518E">
          <w:rPr>
            <w:lang w:val="en-US"/>
          </w:rPr>
          <w:t>nimiz</w:t>
        </w:r>
        <w:r w:rsidRPr="00A51233">
          <w:rPr>
            <w:lang w:val="en-US"/>
          </w:rPr>
          <w:t>e</w:t>
        </w:r>
        <w:r w:rsidRPr="001D7032">
          <w:rPr>
            <w:lang w:val="en-US"/>
          </w:rPr>
          <w:t xml:space="preserve"> </w:t>
        </w:r>
        <w:r w:rsidRPr="0002518E">
          <w:rPr>
            <w:lang w:val="en-US"/>
          </w:rPr>
          <w:t>e</w:t>
        </w:r>
        <w:r w:rsidRPr="001D7032">
          <w:rPr>
            <w:lang w:val="en-US"/>
          </w:rPr>
          <w:t>f</w:t>
        </w:r>
        <w:r w:rsidRPr="0002518E">
          <w:rPr>
            <w:lang w:val="en-US"/>
          </w:rPr>
          <w:t>fec</w:t>
        </w:r>
        <w:r w:rsidRPr="001D7032">
          <w:rPr>
            <w:lang w:val="en-US"/>
          </w:rPr>
          <w:t>t</w:t>
        </w:r>
        <w:r w:rsidRPr="00A51233">
          <w:rPr>
            <w:lang w:val="en-US"/>
          </w:rPr>
          <w:t xml:space="preserve">s </w:t>
        </w:r>
        <w:r w:rsidRPr="0002518E">
          <w:rPr>
            <w:lang w:val="en-US"/>
          </w:rPr>
          <w:t>u</w:t>
        </w:r>
        <w:r w:rsidRPr="00A51233">
          <w:rPr>
            <w:lang w:val="en-US"/>
          </w:rPr>
          <w:t>p</w:t>
        </w:r>
        <w:r w:rsidRPr="0002518E">
          <w:rPr>
            <w:lang w:val="en-US"/>
          </w:rPr>
          <w:t>o</w:t>
        </w:r>
        <w:r w:rsidRPr="00A51233">
          <w:rPr>
            <w:lang w:val="en-US"/>
          </w:rPr>
          <w:t>n</w:t>
        </w:r>
        <w:r w:rsidRPr="0002518E">
          <w:rPr>
            <w:lang w:val="en-US"/>
          </w:rPr>
          <w:t xml:space="preserve"> t</w:t>
        </w:r>
        <w:r w:rsidRPr="00A51233">
          <w:rPr>
            <w:lang w:val="en-US"/>
          </w:rPr>
          <w:t>he</w:t>
        </w:r>
        <w:r w:rsidRPr="0002518E">
          <w:rPr>
            <w:lang w:val="en-US"/>
          </w:rPr>
          <w:t xml:space="preserve"> 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resu</w:t>
        </w:r>
        <w:r w:rsidRPr="00A51233">
          <w:rPr>
            <w:lang w:val="en-US"/>
          </w:rPr>
          <w:t>l</w:t>
        </w:r>
        <w:r w:rsidRPr="001D7032">
          <w:rPr>
            <w:lang w:val="en-US"/>
          </w:rPr>
          <w:t>t</w:t>
        </w:r>
        <w:r w:rsidRPr="0002518E">
          <w:rPr>
            <w:lang w:val="en-US"/>
          </w:rPr>
          <w:t>s.</w:t>
        </w:r>
      </w:ins>
    </w:p>
    <w:p w14:paraId="5B2976A3" w14:textId="77777777" w:rsidR="00973014" w:rsidRPr="00A51233" w:rsidRDefault="00973014" w:rsidP="00973014">
      <w:pPr>
        <w:pStyle w:val="B10"/>
        <w:rPr>
          <w:ins w:id="186" w:author="Thorsten Hertel" w:date="2024-04-26T12:07:00Z"/>
          <w:lang w:val="en-US"/>
        </w:rPr>
      </w:pPr>
      <w:ins w:id="187" w:author="Thorsten Hertel" w:date="2024-04-26T12:07:00Z">
        <w:r>
          <w:rPr>
            <w:lang w:val="en-US"/>
          </w:rPr>
          <w:t xml:space="preserve">4. </w:t>
        </w:r>
        <w:r w:rsidRPr="00A51233">
          <w:rPr>
            <w:lang w:val="en-US"/>
          </w:rPr>
          <w:t>R</w:t>
        </w:r>
        <w:r w:rsidRPr="0002518E">
          <w:rPr>
            <w:lang w:val="en-US"/>
          </w:rPr>
          <w:t>o</w:t>
        </w:r>
        <w:r w:rsidRPr="001D7032">
          <w:rPr>
            <w:lang w:val="en-US"/>
          </w:rPr>
          <w:t>t</w:t>
        </w:r>
        <w:r w:rsidRPr="00A51233">
          <w:rPr>
            <w:lang w:val="en-US"/>
          </w:rPr>
          <w:t>a</w:t>
        </w:r>
        <w:r w:rsidRPr="0002518E">
          <w:rPr>
            <w:lang w:val="en-US"/>
          </w:rPr>
          <w:t>t</w:t>
        </w:r>
        <w:r w:rsidRPr="00A51233">
          <w:rPr>
            <w:lang w:val="en-US"/>
          </w:rPr>
          <w:t>e</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reference</w:t>
        </w:r>
        <w:r w:rsidRPr="001D7032">
          <w:rPr>
            <w:lang w:val="en-US"/>
          </w:rPr>
          <w:t xml:space="preserve"> </w:t>
        </w:r>
        <w:r w:rsidRPr="0002518E">
          <w:rPr>
            <w:lang w:val="en-US"/>
          </w:rPr>
          <w:t>ante</w:t>
        </w:r>
        <w:r w:rsidRPr="00A51233">
          <w:rPr>
            <w:lang w:val="en-US"/>
          </w:rPr>
          <w:t>n</w:t>
        </w:r>
        <w:r w:rsidRPr="0002518E">
          <w:rPr>
            <w:lang w:val="en-US"/>
          </w:rPr>
          <w:t>n</w:t>
        </w:r>
        <w:r w:rsidRPr="00A51233">
          <w:rPr>
            <w:lang w:val="en-US"/>
          </w:rPr>
          <w:t>a</w:t>
        </w:r>
        <w:r w:rsidRPr="001D7032">
          <w:rPr>
            <w:lang w:val="en-US"/>
          </w:rPr>
          <w:t xml:space="preserve"> </w:t>
        </w:r>
        <w:r w:rsidRPr="0002518E">
          <w:rPr>
            <w:lang w:val="en-US"/>
          </w:rPr>
          <w:t>a</w:t>
        </w:r>
        <w:r w:rsidRPr="00A51233">
          <w:rPr>
            <w:lang w:val="en-US"/>
          </w:rPr>
          <w:t>b</w:t>
        </w:r>
        <w:r w:rsidRPr="0002518E">
          <w:rPr>
            <w:lang w:val="en-US"/>
          </w:rPr>
          <w:t>ou</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p</w:t>
        </w:r>
        <w:r w:rsidRPr="0002518E">
          <w:rPr>
            <w:lang w:val="en-US"/>
          </w:rPr>
          <w:t>h</w:t>
        </w:r>
        <w:r w:rsidRPr="00A51233">
          <w:rPr>
            <w:lang w:val="en-US"/>
          </w:rPr>
          <w:t>i</w:t>
        </w:r>
        <w:r w:rsidRPr="001D7032">
          <w:rPr>
            <w:lang w:val="en-US"/>
          </w:rPr>
          <w:t xml:space="preserve"> </w:t>
        </w:r>
        <w:r w:rsidRPr="0002518E">
          <w:rPr>
            <w:lang w:val="en-US"/>
          </w:rPr>
          <w:t>axi</w:t>
        </w:r>
        <w:r w:rsidRPr="00A51233">
          <w:rPr>
            <w:lang w:val="en-US"/>
          </w:rPr>
          <w:t>s</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rec</w:t>
        </w:r>
        <w:r w:rsidRPr="00A51233">
          <w:rPr>
            <w:lang w:val="en-US"/>
          </w:rPr>
          <w:t>o</w:t>
        </w:r>
        <w:r w:rsidRPr="0002518E">
          <w:rPr>
            <w:lang w:val="en-US"/>
          </w:rPr>
          <w:t>r</w:t>
        </w:r>
        <w:r w:rsidRPr="00A51233">
          <w:rPr>
            <w:lang w:val="en-US"/>
          </w:rPr>
          <w:t>d</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w:t>
        </w:r>
        <w:r w:rsidRPr="00A51233">
          <w:rPr>
            <w:lang w:val="en-US"/>
          </w:rPr>
          <w:t>i</w:t>
        </w:r>
        <w:r w:rsidRPr="0002518E">
          <w:rPr>
            <w:lang w:val="en-US"/>
          </w:rPr>
          <w:t>gna</w:t>
        </w:r>
        <w:r w:rsidRPr="00A51233">
          <w:rPr>
            <w:lang w:val="en-US"/>
          </w:rPr>
          <w:t xml:space="preserve">l </w:t>
        </w:r>
        <w:r w:rsidRPr="0002518E">
          <w:rPr>
            <w:lang w:val="en-US"/>
          </w:rPr>
          <w:t>rec</w:t>
        </w:r>
        <w:r w:rsidRPr="00A51233">
          <w:rPr>
            <w:lang w:val="en-US"/>
          </w:rPr>
          <w:t>e</w:t>
        </w:r>
        <w:r w:rsidRPr="0002518E">
          <w:rPr>
            <w:lang w:val="en-US"/>
          </w:rPr>
          <w:t>ive</w:t>
        </w:r>
        <w:r w:rsidRPr="00A51233">
          <w:rPr>
            <w:lang w:val="en-US"/>
          </w:rPr>
          <w:t xml:space="preserve">d </w:t>
        </w:r>
        <w:r w:rsidRPr="0002518E">
          <w:rPr>
            <w:lang w:val="en-US"/>
          </w:rPr>
          <w:t>b</w:t>
        </w:r>
        <w:r w:rsidRPr="00A51233">
          <w:rPr>
            <w:lang w:val="en-US"/>
          </w:rPr>
          <w:t xml:space="preserve">y </w:t>
        </w:r>
        <w:r w:rsidRPr="0002518E">
          <w:rPr>
            <w:lang w:val="en-US"/>
          </w:rPr>
          <w:t xml:space="preserve">the </w:t>
        </w:r>
        <w:r>
          <w:rPr>
            <w:lang w:val="en-US"/>
          </w:rPr>
          <w:t>measurement antenna</w:t>
        </w:r>
        <w:r w:rsidRPr="001D7032">
          <w:rPr>
            <w:lang w:val="en-US"/>
          </w:rPr>
          <w:t xml:space="preserve"> </w:t>
        </w:r>
        <w:r w:rsidRPr="00A51233">
          <w:rPr>
            <w:lang w:val="en-US"/>
          </w:rPr>
          <w:t>at resolution sufficient to ensure smoothly varying curves</w:t>
        </w:r>
        <w:r w:rsidRPr="001D7032">
          <w:rPr>
            <w:lang w:val="en-US"/>
          </w:rPr>
          <w:t xml:space="preserve"> </w:t>
        </w:r>
        <w:r w:rsidRPr="00A51233">
          <w:rPr>
            <w:lang w:val="en-US"/>
          </w:rPr>
          <w:t>f</w:t>
        </w:r>
        <w:r w:rsidRPr="0002518E">
          <w:rPr>
            <w:lang w:val="en-US"/>
          </w:rPr>
          <w:t>o</w:t>
        </w:r>
        <w:r w:rsidRPr="00A51233">
          <w:rPr>
            <w:lang w:val="en-US"/>
          </w:rPr>
          <w:t>r</w:t>
        </w:r>
        <w:r w:rsidRPr="0002518E">
          <w:rPr>
            <w:lang w:val="en-US"/>
          </w:rPr>
          <w:t xml:space="preserve"> </w:t>
        </w:r>
        <w:r w:rsidRPr="00A51233">
          <w:rPr>
            <w:lang w:val="en-US"/>
          </w:rPr>
          <w:t xml:space="preserve">a </w:t>
        </w:r>
        <w:r w:rsidRPr="0002518E">
          <w:rPr>
            <w:lang w:val="en-US"/>
          </w:rPr>
          <w:t>t</w:t>
        </w:r>
        <w:r w:rsidRPr="00A51233">
          <w:rPr>
            <w:lang w:val="en-US"/>
          </w:rPr>
          <w:t>o</w:t>
        </w:r>
        <w:r w:rsidRPr="001D7032">
          <w:rPr>
            <w:lang w:val="en-US"/>
          </w:rPr>
          <w:t>t</w:t>
        </w:r>
        <w:r w:rsidRPr="00A51233">
          <w:rPr>
            <w:lang w:val="en-US"/>
          </w:rPr>
          <w:t>al</w:t>
        </w:r>
        <w:r w:rsidRPr="001D7032">
          <w:rPr>
            <w:lang w:val="en-US"/>
          </w:rPr>
          <w:t xml:space="preserve"> </w:t>
        </w:r>
        <w:r w:rsidRPr="00A51233">
          <w:rPr>
            <w:lang w:val="en-US"/>
          </w:rPr>
          <w:t>of</w:t>
        </w:r>
        <w:r w:rsidRPr="001D7032">
          <w:rPr>
            <w:lang w:val="en-US"/>
          </w:rPr>
          <w:t xml:space="preserve"> </w:t>
        </w:r>
        <w:r w:rsidRPr="0002518E">
          <w:rPr>
            <w:lang w:val="en-US"/>
          </w:rPr>
          <w:t>3</w:t>
        </w:r>
        <w:r w:rsidRPr="00A51233">
          <w:rPr>
            <w:lang w:val="en-US"/>
          </w:rPr>
          <w:t>6</w:t>
        </w:r>
        <w:r w:rsidRPr="0002518E">
          <w:rPr>
            <w:lang w:val="en-US"/>
          </w:rPr>
          <w:t>0°.</w:t>
        </w:r>
      </w:ins>
    </w:p>
    <w:p w14:paraId="60B92F3E" w14:textId="77777777" w:rsidR="00973014" w:rsidRPr="00A51233" w:rsidRDefault="00973014" w:rsidP="00973014">
      <w:pPr>
        <w:pStyle w:val="B10"/>
        <w:rPr>
          <w:ins w:id="188" w:author="Thorsten Hertel" w:date="2024-04-26T12:07:00Z"/>
          <w:lang w:val="en-US"/>
        </w:rPr>
      </w:pPr>
      <w:ins w:id="189" w:author="Thorsten Hertel" w:date="2024-04-26T12:07:00Z">
        <w:r>
          <w:rPr>
            <w:lang w:val="en-US"/>
          </w:rPr>
          <w:t xml:space="preserve">5. </w:t>
        </w:r>
        <w:r w:rsidRPr="00A51233">
          <w:rPr>
            <w:lang w:val="en-US"/>
          </w:rPr>
          <w:t>R</w:t>
        </w:r>
        <w:r w:rsidRPr="0002518E">
          <w:rPr>
            <w:lang w:val="en-US"/>
          </w:rPr>
          <w:t>e</w:t>
        </w:r>
        <w:r w:rsidRPr="00A51233">
          <w:rPr>
            <w:lang w:val="en-US"/>
          </w:rPr>
          <w:t>c</w:t>
        </w:r>
        <w:r w:rsidRPr="0002518E">
          <w:rPr>
            <w:lang w:val="en-US"/>
          </w:rPr>
          <w:t>o</w:t>
        </w:r>
        <w:r w:rsidRPr="00A51233">
          <w:rPr>
            <w:lang w:val="en-US"/>
          </w:rPr>
          <w:t>rd</w:t>
        </w:r>
        <w:r w:rsidRPr="001D7032">
          <w:rPr>
            <w:lang w:val="en-US"/>
          </w:rPr>
          <w:t xml:space="preserve"> </w:t>
        </w:r>
        <w:r w:rsidRPr="00A51233">
          <w:rPr>
            <w:lang w:val="en-US"/>
          </w:rPr>
          <w:t>t</w:t>
        </w:r>
        <w:r w:rsidRPr="0002518E">
          <w:rPr>
            <w:lang w:val="en-US"/>
          </w:rPr>
          <w:t>h</w:t>
        </w:r>
        <w:r w:rsidRPr="00A51233">
          <w:rPr>
            <w:lang w:val="en-US"/>
          </w:rPr>
          <w:t>e</w:t>
        </w:r>
        <w:r w:rsidRPr="001D7032">
          <w:rPr>
            <w:lang w:val="en-US"/>
          </w:rPr>
          <w:t xml:space="preserve"> </w:t>
        </w:r>
        <w:r w:rsidRPr="00A51233">
          <w:rPr>
            <w:lang w:val="en-US"/>
          </w:rPr>
          <w:t>m</w:t>
        </w:r>
        <w:r w:rsidRPr="0002518E">
          <w:rPr>
            <w:lang w:val="en-US"/>
          </w:rPr>
          <w:t>ea</w:t>
        </w:r>
        <w:r w:rsidRPr="00A51233">
          <w:rPr>
            <w:lang w:val="en-US"/>
          </w:rPr>
          <w:t>s</w:t>
        </w:r>
        <w:r w:rsidRPr="0002518E">
          <w:rPr>
            <w:lang w:val="en-US"/>
          </w:rPr>
          <w:t>u</w:t>
        </w:r>
        <w:r w:rsidRPr="00A51233">
          <w:rPr>
            <w:lang w:val="en-US"/>
          </w:rPr>
          <w:t>re</w:t>
        </w:r>
        <w:r w:rsidRPr="001D7032">
          <w:rPr>
            <w:lang w:val="en-US"/>
          </w:rPr>
          <w:t>m</w:t>
        </w:r>
        <w:r w:rsidRPr="00A51233">
          <w:rPr>
            <w:lang w:val="en-US"/>
          </w:rPr>
          <w:t>e</w:t>
        </w:r>
        <w:r w:rsidRPr="0002518E">
          <w:rPr>
            <w:lang w:val="en-US"/>
          </w:rPr>
          <w:t>n</w:t>
        </w:r>
        <w:r w:rsidRPr="00A51233">
          <w:rPr>
            <w:lang w:val="en-US"/>
          </w:rPr>
          <w:t>t</w:t>
        </w:r>
        <w:r w:rsidRPr="001D7032">
          <w:rPr>
            <w:lang w:val="en-US"/>
          </w:rPr>
          <w:t xml:space="preserve"> </w:t>
        </w:r>
        <w:r w:rsidRPr="00A51233">
          <w:rPr>
            <w:lang w:val="en-US"/>
          </w:rPr>
          <w:t>r</w:t>
        </w:r>
        <w:r w:rsidRPr="0002518E">
          <w:rPr>
            <w:lang w:val="en-US"/>
          </w:rPr>
          <w:t>e</w:t>
        </w:r>
        <w:r w:rsidRPr="00A51233">
          <w:rPr>
            <w:lang w:val="en-US"/>
          </w:rPr>
          <w:t>s</w:t>
        </w:r>
        <w:r w:rsidRPr="0002518E">
          <w:rPr>
            <w:lang w:val="en-US"/>
          </w:rPr>
          <w:t>ul</w:t>
        </w:r>
        <w:r w:rsidRPr="001D7032">
          <w:rPr>
            <w:lang w:val="en-US"/>
          </w:rPr>
          <w:t>t</w:t>
        </w:r>
        <w:r w:rsidRPr="00A51233">
          <w:rPr>
            <w:lang w:val="en-US"/>
          </w:rPr>
          <w:t>s in a format suitable for calculating the ripple test metric.</w:t>
        </w:r>
      </w:ins>
    </w:p>
    <w:p w14:paraId="3B564A2C" w14:textId="77777777" w:rsidR="00973014" w:rsidRPr="00A51233" w:rsidRDefault="00973014" w:rsidP="00973014">
      <w:pPr>
        <w:pStyle w:val="B10"/>
        <w:rPr>
          <w:ins w:id="190" w:author="Thorsten Hertel" w:date="2024-04-26T12:07:00Z"/>
          <w:lang w:val="en-US"/>
        </w:rPr>
      </w:pPr>
      <w:ins w:id="191" w:author="Thorsten Hertel" w:date="2024-04-26T12:07:00Z">
        <w:r>
          <w:rPr>
            <w:lang w:val="en-US"/>
          </w:rPr>
          <w:t xml:space="preserve">6. </w:t>
        </w:r>
        <w:r w:rsidRPr="0002518E">
          <w:rPr>
            <w:lang w:val="en-US"/>
          </w:rPr>
          <w:t>Recor</w:t>
        </w:r>
        <w:r w:rsidRPr="00A51233">
          <w:rPr>
            <w:lang w:val="en-US"/>
          </w:rPr>
          <w:t>d</w:t>
        </w:r>
        <w:r w:rsidRPr="001D7032">
          <w:rPr>
            <w:lang w:val="en-US"/>
          </w:rPr>
          <w:t xml:space="preserve"> </w:t>
        </w:r>
        <w:r w:rsidRPr="0002518E">
          <w:rPr>
            <w:lang w:val="en-US"/>
          </w:rPr>
          <w:t>tes</w:t>
        </w:r>
        <w:r w:rsidRPr="00A51233">
          <w:rPr>
            <w:lang w:val="en-US"/>
          </w:rPr>
          <w:t>t</w:t>
        </w:r>
        <w:r w:rsidRPr="001D7032">
          <w:rPr>
            <w:lang w:val="en-US"/>
          </w:rPr>
          <w:t xml:space="preserve"> p</w:t>
        </w:r>
        <w:r w:rsidRPr="0002518E">
          <w:rPr>
            <w:lang w:val="en-US"/>
          </w:rPr>
          <w:t>arameter</w:t>
        </w:r>
        <w:r w:rsidRPr="00A51233">
          <w:rPr>
            <w:lang w:val="en-US"/>
          </w:rPr>
          <w:t>s</w:t>
        </w:r>
        <w:r w:rsidRPr="001D7032">
          <w:rPr>
            <w:lang w:val="en-US"/>
          </w:rPr>
          <w:t xml:space="preserve"> </w:t>
        </w:r>
        <w:r w:rsidRPr="0002518E">
          <w:rPr>
            <w:lang w:val="en-US"/>
          </w:rPr>
          <w:t>i</w:t>
        </w:r>
        <w:r w:rsidRPr="00A51233">
          <w:rPr>
            <w:lang w:val="en-US"/>
          </w:rPr>
          <w:t>n</w:t>
        </w:r>
        <w:r w:rsidRPr="0002518E">
          <w:rPr>
            <w:lang w:val="en-US"/>
          </w:rPr>
          <w:t>clud</w:t>
        </w:r>
        <w:r w:rsidRPr="00A51233">
          <w:rPr>
            <w:lang w:val="en-US"/>
          </w:rPr>
          <w:t>i</w:t>
        </w:r>
        <w:r w:rsidRPr="0002518E">
          <w:rPr>
            <w:lang w:val="en-US"/>
          </w:rPr>
          <w:t>ng</w:t>
        </w:r>
        <w:r w:rsidRPr="00A51233">
          <w:rPr>
            <w:lang w:val="en-US"/>
          </w:rPr>
          <w:t>:</w:t>
        </w:r>
        <w:r w:rsidRPr="001D7032">
          <w:rPr>
            <w:lang w:val="en-US"/>
          </w:rPr>
          <w:t xml:space="preserve"> </w:t>
        </w:r>
        <w:r w:rsidRPr="0002518E">
          <w:rPr>
            <w:lang w:val="en-US"/>
          </w:rPr>
          <w:t>(a</w:t>
        </w:r>
        <w:r w:rsidRPr="00A51233">
          <w:rPr>
            <w:lang w:val="en-US"/>
          </w:rPr>
          <w:t>)</w:t>
        </w:r>
        <w:r w:rsidRPr="001D7032">
          <w:rPr>
            <w:lang w:val="en-US"/>
          </w:rPr>
          <w:t xml:space="preserve"> </w:t>
        </w:r>
        <w:r w:rsidRPr="0002518E">
          <w:rPr>
            <w:lang w:val="en-US"/>
          </w:rPr>
          <w:t>th</w:t>
        </w:r>
        <w:r w:rsidRPr="00A51233">
          <w:rPr>
            <w:lang w:val="en-US"/>
          </w:rPr>
          <w:t>e</w:t>
        </w:r>
        <w:r w:rsidRPr="001D7032">
          <w:rPr>
            <w:lang w:val="en-US"/>
          </w:rPr>
          <w:t xml:space="preserve"> </w:t>
        </w:r>
        <w:r w:rsidRPr="00A51233">
          <w:rPr>
            <w:lang w:val="en-US"/>
          </w:rPr>
          <w:t>d</w:t>
        </w:r>
        <w:r w:rsidRPr="0002518E">
          <w:rPr>
            <w:lang w:val="en-US"/>
          </w:rPr>
          <w:t>is</w:t>
        </w:r>
        <w:r w:rsidRPr="001D7032">
          <w:rPr>
            <w:lang w:val="en-US"/>
          </w:rPr>
          <w:t>t</w:t>
        </w:r>
        <w:r w:rsidRPr="00A51233">
          <w:rPr>
            <w:lang w:val="en-US"/>
          </w:rPr>
          <w:t>a</w:t>
        </w:r>
        <w:r w:rsidRPr="0002518E">
          <w:rPr>
            <w:lang w:val="en-US"/>
          </w:rPr>
          <w:t>nc</w:t>
        </w:r>
        <w:r w:rsidRPr="00A51233">
          <w:rPr>
            <w:lang w:val="en-US"/>
          </w:rPr>
          <w:t>e</w:t>
        </w:r>
        <w:r w:rsidRPr="001D7032">
          <w:rPr>
            <w:lang w:val="en-US"/>
          </w:rPr>
          <w:t xml:space="preserve"> </w:t>
        </w:r>
        <w:r w:rsidRPr="0002518E">
          <w:rPr>
            <w:lang w:val="en-US"/>
          </w:rPr>
          <w:t>b</w:t>
        </w:r>
        <w:r w:rsidRPr="00A51233">
          <w:rPr>
            <w:lang w:val="en-US"/>
          </w:rPr>
          <w:t>e</w:t>
        </w:r>
        <w:r w:rsidRPr="0002518E">
          <w:rPr>
            <w:lang w:val="en-US"/>
          </w:rPr>
          <w:t>t</w:t>
        </w:r>
        <w:r w:rsidRPr="00A51233">
          <w:rPr>
            <w:lang w:val="en-US"/>
          </w:rPr>
          <w:t>we</w:t>
        </w:r>
        <w:r w:rsidRPr="0002518E">
          <w:rPr>
            <w:lang w:val="en-US"/>
          </w:rPr>
          <w:t>e</w:t>
        </w:r>
        <w:r w:rsidRPr="00A51233">
          <w:rPr>
            <w:lang w:val="en-US"/>
          </w:rPr>
          <w:t>n</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m</w:t>
        </w:r>
        <w:r w:rsidRPr="00A51233">
          <w:rPr>
            <w:lang w:val="en-US"/>
          </w:rPr>
          <w:t>e</w:t>
        </w:r>
        <w:r w:rsidRPr="0002518E">
          <w:rPr>
            <w:lang w:val="en-US"/>
          </w:rPr>
          <w:t>asureme</w:t>
        </w:r>
        <w:r w:rsidRPr="00A51233">
          <w:rPr>
            <w:lang w:val="en-US"/>
          </w:rPr>
          <w:t>nt</w:t>
        </w:r>
        <w:r w:rsidRPr="001D7032">
          <w:rPr>
            <w:lang w:val="en-US"/>
          </w:rPr>
          <w:t xml:space="preserve"> </w:t>
        </w:r>
        <w:r w:rsidRPr="0002518E">
          <w:rPr>
            <w:lang w:val="en-US"/>
          </w:rPr>
          <w:t>a</w:t>
        </w:r>
        <w:r w:rsidRPr="00A51233">
          <w:rPr>
            <w:lang w:val="en-US"/>
          </w:rPr>
          <w:t>nd</w:t>
        </w:r>
        <w:r w:rsidRPr="001D7032">
          <w:rPr>
            <w:lang w:val="en-US"/>
          </w:rPr>
          <w:t xml:space="preserve"> </w:t>
        </w:r>
        <w:r w:rsidRPr="0002518E">
          <w:rPr>
            <w:lang w:val="en-US"/>
          </w:rPr>
          <w:t>reference</w:t>
        </w:r>
        <w:r w:rsidRPr="00A51233">
          <w:rPr>
            <w:lang w:val="en-US"/>
          </w:rPr>
          <w:t xml:space="preserve"> a</w:t>
        </w:r>
        <w:r w:rsidRPr="0002518E">
          <w:rPr>
            <w:lang w:val="en-US"/>
          </w:rPr>
          <w:t>nten</w:t>
        </w:r>
        <w:r w:rsidRPr="00A51233">
          <w:rPr>
            <w:lang w:val="en-US"/>
          </w:rPr>
          <w:t>n</w:t>
        </w:r>
        <w:r w:rsidRPr="0002518E">
          <w:rPr>
            <w:lang w:val="en-US"/>
          </w:rPr>
          <w:t>as</w:t>
        </w:r>
        <w:r w:rsidRPr="00A51233">
          <w:rPr>
            <w:lang w:val="en-US"/>
          </w:rPr>
          <w:t>,</w:t>
        </w:r>
        <w:r w:rsidRPr="001D7032">
          <w:rPr>
            <w:lang w:val="en-US"/>
          </w:rPr>
          <w:t xml:space="preserve"> </w:t>
        </w:r>
        <w:r w:rsidRPr="0002518E">
          <w:rPr>
            <w:lang w:val="en-US"/>
          </w:rPr>
          <w:t>(b</w:t>
        </w:r>
        <w:r w:rsidRPr="00A51233">
          <w:rPr>
            <w:lang w:val="en-US"/>
          </w:rPr>
          <w:t>)</w:t>
        </w:r>
        <w:r w:rsidRPr="001D7032">
          <w:rPr>
            <w:lang w:val="en-US"/>
          </w:rPr>
          <w:t xml:space="preserve"> </w:t>
        </w:r>
        <w:r w:rsidRPr="0002518E">
          <w:rPr>
            <w:lang w:val="en-US"/>
          </w:rPr>
          <w:t>ca</w:t>
        </w:r>
        <w:r w:rsidRPr="00A51233">
          <w:rPr>
            <w:lang w:val="en-US"/>
          </w:rPr>
          <w:t>b</w:t>
        </w:r>
        <w:r w:rsidRPr="0002518E">
          <w:rPr>
            <w:lang w:val="en-US"/>
          </w:rPr>
          <w:t>l</w:t>
        </w:r>
        <w:r w:rsidRPr="00A51233">
          <w:rPr>
            <w:lang w:val="en-US"/>
          </w:rPr>
          <w:t>e</w:t>
        </w:r>
        <w:r w:rsidRPr="001D7032">
          <w:rPr>
            <w:lang w:val="en-US"/>
          </w:rPr>
          <w:t xml:space="preserve"> </w:t>
        </w:r>
        <w:r w:rsidRPr="0002518E">
          <w:rPr>
            <w:lang w:val="en-US"/>
          </w:rPr>
          <w:t>losse</w:t>
        </w:r>
        <w:r w:rsidRPr="00A51233">
          <w:rPr>
            <w:lang w:val="en-US"/>
          </w:rPr>
          <w:t>s</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othe</w:t>
        </w:r>
        <w:r w:rsidRPr="00A51233">
          <w:rPr>
            <w:lang w:val="en-US"/>
          </w:rPr>
          <w:t>r</w:t>
        </w:r>
        <w:r w:rsidRPr="001D7032">
          <w:rPr>
            <w:lang w:val="en-US"/>
          </w:rPr>
          <w:t xml:space="preserve"> </w:t>
        </w:r>
        <w:r w:rsidRPr="0002518E">
          <w:rPr>
            <w:lang w:val="en-US"/>
          </w:rPr>
          <w:t>losse</w:t>
        </w:r>
        <w:r w:rsidRPr="00A51233">
          <w:rPr>
            <w:lang w:val="en-US"/>
          </w:rPr>
          <w:t>s</w:t>
        </w:r>
        <w:r w:rsidRPr="001D7032">
          <w:rPr>
            <w:lang w:val="en-US"/>
          </w:rPr>
          <w:t xml:space="preserve"> </w:t>
        </w:r>
        <w:r w:rsidRPr="0002518E">
          <w:rPr>
            <w:lang w:val="en-US"/>
          </w:rPr>
          <w:t>ass</w:t>
        </w:r>
        <w:r w:rsidRPr="00A51233">
          <w:rPr>
            <w:lang w:val="en-US"/>
          </w:rPr>
          <w:t>o</w:t>
        </w:r>
        <w:r w:rsidRPr="0002518E">
          <w:rPr>
            <w:lang w:val="en-US"/>
          </w:rPr>
          <w:t>ciate</w:t>
        </w:r>
        <w:r w:rsidRPr="00A51233">
          <w:rPr>
            <w:lang w:val="en-US"/>
          </w:rPr>
          <w:t>d</w:t>
        </w:r>
        <w:r w:rsidRPr="001D7032">
          <w:rPr>
            <w:lang w:val="en-US"/>
          </w:rPr>
          <w:t xml:space="preserve"> </w:t>
        </w:r>
        <w:r w:rsidRPr="0002518E">
          <w:rPr>
            <w:lang w:val="en-US"/>
          </w:rPr>
          <w:t>wit</w:t>
        </w:r>
        <w:r w:rsidRPr="00A51233">
          <w:rPr>
            <w:lang w:val="en-US"/>
          </w:rPr>
          <w:t>h</w:t>
        </w:r>
        <w:r w:rsidRPr="001D7032">
          <w:rPr>
            <w:lang w:val="en-US"/>
          </w:rPr>
          <w:t xml:space="preserve"> </w:t>
        </w:r>
        <w:r w:rsidRPr="0002518E">
          <w:rPr>
            <w:lang w:val="en-US"/>
          </w:rPr>
          <w:t>t</w:t>
        </w:r>
        <w:r w:rsidRPr="00A51233">
          <w:rPr>
            <w:lang w:val="en-US"/>
          </w:rPr>
          <w:t>he</w:t>
        </w:r>
        <w:r w:rsidRPr="001D7032">
          <w:rPr>
            <w:lang w:val="en-US"/>
          </w:rPr>
          <w:t xml:space="preserve"> </w:t>
        </w:r>
        <w:r w:rsidRPr="0002518E">
          <w:rPr>
            <w:lang w:val="en-US"/>
          </w:rPr>
          <w:t>me</w:t>
        </w:r>
        <w:r w:rsidRPr="00A51233">
          <w:rPr>
            <w:lang w:val="en-US"/>
          </w:rPr>
          <w:t>as</w:t>
        </w:r>
        <w:r w:rsidRPr="0002518E">
          <w:rPr>
            <w:lang w:val="en-US"/>
          </w:rPr>
          <w:t>uremen</w:t>
        </w:r>
        <w:r w:rsidRPr="00A51233">
          <w:rPr>
            <w:lang w:val="en-US"/>
          </w:rPr>
          <w:t>t</w:t>
        </w:r>
        <w:r w:rsidRPr="001D7032">
          <w:rPr>
            <w:lang w:val="en-US"/>
          </w:rPr>
          <w:t xml:space="preserve"> </w:t>
        </w:r>
        <w:r w:rsidRPr="0002518E">
          <w:rPr>
            <w:lang w:val="en-US"/>
          </w:rPr>
          <w:t>s</w:t>
        </w:r>
        <w:r w:rsidRPr="00A51233">
          <w:rPr>
            <w:lang w:val="en-US"/>
          </w:rPr>
          <w:t>e</w:t>
        </w:r>
        <w:r w:rsidRPr="0002518E">
          <w:rPr>
            <w:lang w:val="en-US"/>
          </w:rPr>
          <w:t>t</w:t>
        </w:r>
        <w:r w:rsidRPr="00A51233">
          <w:rPr>
            <w:lang w:val="en-US"/>
          </w:rPr>
          <w:t>u</w:t>
        </w:r>
        <w:r w:rsidRPr="0002518E">
          <w:rPr>
            <w:lang w:val="en-US"/>
          </w:rPr>
          <w:t>p</w:t>
        </w:r>
        <w:r w:rsidRPr="00A51233">
          <w:rPr>
            <w:lang w:val="en-US"/>
          </w:rPr>
          <w:t>,</w:t>
        </w:r>
        <w:r w:rsidRPr="001D7032">
          <w:rPr>
            <w:lang w:val="en-US"/>
          </w:rPr>
          <w:t xml:space="preserve"> </w:t>
        </w:r>
        <w:r w:rsidRPr="0002518E">
          <w:rPr>
            <w:lang w:val="en-US"/>
          </w:rPr>
          <w:t>(c</w:t>
        </w:r>
        <w:r w:rsidRPr="00A51233">
          <w:rPr>
            <w:lang w:val="en-US"/>
          </w:rPr>
          <w:t>)</w:t>
        </w:r>
        <w:r w:rsidRPr="001D7032">
          <w:rPr>
            <w:lang w:val="en-US"/>
          </w:rPr>
          <w:t xml:space="preserve"> </w:t>
        </w:r>
        <w:r w:rsidRPr="0002518E">
          <w:rPr>
            <w:lang w:val="en-US"/>
          </w:rPr>
          <w:t xml:space="preserve">the </w:t>
        </w:r>
        <w:r w:rsidRPr="00A51233">
          <w:rPr>
            <w:lang w:val="en-US"/>
          </w:rPr>
          <w:t>p</w:t>
        </w:r>
        <w:r w:rsidRPr="0002518E">
          <w:rPr>
            <w:lang w:val="en-US"/>
          </w:rPr>
          <w:t>owe</w:t>
        </w:r>
        <w:r w:rsidRPr="00A51233">
          <w:rPr>
            <w:lang w:val="en-US"/>
          </w:rPr>
          <w:t>r</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s</w:t>
        </w:r>
        <w:r w:rsidRPr="00A51233">
          <w:rPr>
            <w:lang w:val="en-US"/>
          </w:rPr>
          <w:t>i</w:t>
        </w:r>
        <w:r w:rsidRPr="0002518E">
          <w:rPr>
            <w:lang w:val="en-US"/>
          </w:rPr>
          <w:t>gn</w:t>
        </w:r>
        <w:r w:rsidRPr="00A51233">
          <w:rPr>
            <w:lang w:val="en-US"/>
          </w:rPr>
          <w:t>al</w:t>
        </w:r>
        <w:r w:rsidRPr="001D7032">
          <w:rPr>
            <w:lang w:val="en-US"/>
          </w:rPr>
          <w:t xml:space="preserve"> </w:t>
        </w:r>
        <w:r w:rsidRPr="0002518E">
          <w:rPr>
            <w:lang w:val="en-US"/>
          </w:rPr>
          <w:t>so</w:t>
        </w:r>
        <w:r w:rsidRPr="00A51233">
          <w:rPr>
            <w:lang w:val="en-US"/>
          </w:rPr>
          <w:t>ur</w:t>
        </w:r>
        <w:r w:rsidRPr="0002518E">
          <w:rPr>
            <w:lang w:val="en-US"/>
          </w:rPr>
          <w:t>c</w:t>
        </w:r>
        <w:r w:rsidRPr="00A51233">
          <w:rPr>
            <w:lang w:val="en-US"/>
          </w:rPr>
          <w:t>e</w:t>
        </w:r>
        <w:r w:rsidRPr="001D7032">
          <w:rPr>
            <w:lang w:val="en-US"/>
          </w:rPr>
          <w:t xml:space="preserve"> </w:t>
        </w:r>
        <w:r w:rsidRPr="0002518E">
          <w:rPr>
            <w:lang w:val="en-US"/>
          </w:rPr>
          <w:t>a</w:t>
        </w:r>
        <w:r w:rsidRPr="00A51233">
          <w:rPr>
            <w:lang w:val="en-US"/>
          </w:rPr>
          <w:t>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reference</w:t>
        </w:r>
        <w:r w:rsidRPr="001D7032">
          <w:rPr>
            <w:lang w:val="en-US"/>
          </w:rPr>
          <w:t xml:space="preserve"> </w:t>
        </w:r>
        <w:r w:rsidRPr="00A51233">
          <w:rPr>
            <w:lang w:val="en-US"/>
          </w:rPr>
          <w:t>a</w:t>
        </w:r>
        <w:r w:rsidRPr="0002518E">
          <w:rPr>
            <w:lang w:val="en-US"/>
          </w:rPr>
          <w:t>ntenn</w:t>
        </w:r>
        <w:r w:rsidRPr="00A51233">
          <w:rPr>
            <w:lang w:val="en-US"/>
          </w:rPr>
          <w:t>a</w:t>
        </w:r>
        <w:r w:rsidRPr="001D7032">
          <w:rPr>
            <w:lang w:val="en-US"/>
          </w:rPr>
          <w:t xml:space="preserve"> </w:t>
        </w:r>
        <w:r w:rsidRPr="0002518E">
          <w:rPr>
            <w:lang w:val="en-US"/>
          </w:rPr>
          <w:t>co</w:t>
        </w:r>
        <w:r w:rsidRPr="00A51233">
          <w:rPr>
            <w:lang w:val="en-US"/>
          </w:rPr>
          <w:t>n</w:t>
        </w:r>
        <w:r w:rsidRPr="0002518E">
          <w:rPr>
            <w:lang w:val="en-US"/>
          </w:rPr>
          <w:t>necto</w:t>
        </w:r>
        <w:r w:rsidRPr="001D7032">
          <w:rPr>
            <w:lang w:val="en-US"/>
          </w:rPr>
          <w:t>r</w:t>
        </w:r>
        <w:r w:rsidRPr="00A51233">
          <w:rPr>
            <w:lang w:val="en-US"/>
          </w:rPr>
          <w:t>,</w:t>
        </w:r>
        <w:r w:rsidRPr="001D7032">
          <w:rPr>
            <w:lang w:val="en-US"/>
          </w:rPr>
          <w:t xml:space="preserve"> </w:t>
        </w:r>
        <w:r w:rsidRPr="0002518E">
          <w:rPr>
            <w:lang w:val="en-US"/>
          </w:rPr>
          <w:t>an</w:t>
        </w:r>
        <w:r w:rsidRPr="00A51233">
          <w:rPr>
            <w:lang w:val="en-US"/>
          </w:rPr>
          <w:t>d</w:t>
        </w:r>
        <w:r w:rsidRPr="001D7032">
          <w:rPr>
            <w:lang w:val="en-US"/>
          </w:rPr>
          <w:t xml:space="preserve"> </w:t>
        </w:r>
        <w:r w:rsidRPr="0002518E">
          <w:rPr>
            <w:lang w:val="en-US"/>
          </w:rPr>
          <w:t>(d</w:t>
        </w:r>
        <w:r w:rsidRPr="00A51233">
          <w:rPr>
            <w:lang w:val="en-US"/>
          </w:rPr>
          <w:t>)</w:t>
        </w:r>
        <w:r w:rsidRPr="001D7032">
          <w:rPr>
            <w:lang w:val="en-US"/>
          </w:rPr>
          <w:t xml:space="preserve"> </w:t>
        </w:r>
        <w:r w:rsidRPr="0002518E">
          <w:rPr>
            <w:lang w:val="en-US"/>
          </w:rPr>
          <w:t>th</w:t>
        </w:r>
        <w:r w:rsidRPr="00A51233">
          <w:rPr>
            <w:lang w:val="en-US"/>
          </w:rPr>
          <w:t>e</w:t>
        </w:r>
        <w:r w:rsidRPr="001D7032">
          <w:rPr>
            <w:lang w:val="en-US"/>
          </w:rPr>
          <w:t xml:space="preserve"> </w:t>
        </w:r>
        <w:r w:rsidRPr="0002518E">
          <w:rPr>
            <w:lang w:val="en-US"/>
          </w:rPr>
          <w:t>no</w:t>
        </w:r>
        <w:r w:rsidRPr="00A51233">
          <w:rPr>
            <w:lang w:val="en-US"/>
          </w:rPr>
          <w:t>i</w:t>
        </w:r>
        <w:r w:rsidRPr="0002518E">
          <w:rPr>
            <w:lang w:val="en-US"/>
          </w:rPr>
          <w:t>s</w:t>
        </w:r>
        <w:r w:rsidRPr="00A51233">
          <w:rPr>
            <w:lang w:val="en-US"/>
          </w:rPr>
          <w:t>e</w:t>
        </w:r>
        <w:r w:rsidRPr="001D7032">
          <w:rPr>
            <w:lang w:val="en-US"/>
          </w:rPr>
          <w:t xml:space="preserve"> </w:t>
        </w:r>
        <w:r w:rsidRPr="00A51233">
          <w:rPr>
            <w:lang w:val="en-US"/>
          </w:rPr>
          <w:t>l</w:t>
        </w:r>
        <w:r w:rsidRPr="0002518E">
          <w:rPr>
            <w:lang w:val="en-US"/>
          </w:rPr>
          <w:t>eve</w:t>
        </w:r>
        <w:r w:rsidRPr="00A51233">
          <w:rPr>
            <w:lang w:val="en-US"/>
          </w:rPr>
          <w:t>l</w:t>
        </w:r>
        <w:r w:rsidRPr="001D7032">
          <w:rPr>
            <w:lang w:val="en-US"/>
          </w:rPr>
          <w:t xml:space="preserve"> </w:t>
        </w:r>
        <w:r w:rsidRPr="0002518E">
          <w:rPr>
            <w:lang w:val="en-US"/>
          </w:rPr>
          <w:t>o</w:t>
        </w:r>
        <w:r w:rsidRPr="00A51233">
          <w:rPr>
            <w:lang w:val="en-US"/>
          </w:rPr>
          <w:t>f</w:t>
        </w:r>
        <w:r w:rsidRPr="001D7032">
          <w:rPr>
            <w:lang w:val="en-US"/>
          </w:rPr>
          <w:t xml:space="preserve"> </w:t>
        </w:r>
        <w:r w:rsidRPr="0002518E">
          <w:rPr>
            <w:lang w:val="en-US"/>
          </w:rPr>
          <w:t>the r</w:t>
        </w:r>
        <w:r w:rsidRPr="00A51233">
          <w:rPr>
            <w:lang w:val="en-US"/>
          </w:rPr>
          <w:t>e</w:t>
        </w:r>
        <w:r w:rsidRPr="0002518E">
          <w:rPr>
            <w:lang w:val="en-US"/>
          </w:rPr>
          <w:t>ceive</w:t>
        </w:r>
        <w:r w:rsidRPr="00A51233">
          <w:rPr>
            <w:lang w:val="en-US"/>
          </w:rPr>
          <w:t xml:space="preserve">r </w:t>
        </w:r>
        <w:r w:rsidRPr="0002518E">
          <w:rPr>
            <w:lang w:val="en-US"/>
          </w:rPr>
          <w:t>wit</w:t>
        </w:r>
        <w:r w:rsidRPr="00A51233">
          <w:rPr>
            <w:lang w:val="en-US"/>
          </w:rPr>
          <w:t xml:space="preserve">h </w:t>
        </w:r>
        <w:r w:rsidRPr="0002518E">
          <w:rPr>
            <w:lang w:val="en-US"/>
          </w:rPr>
          <w:t>n</w:t>
        </w:r>
        <w:r w:rsidRPr="00A51233">
          <w:rPr>
            <w:lang w:val="en-US"/>
          </w:rPr>
          <w:t>o</w:t>
        </w:r>
        <w:r w:rsidRPr="0002518E">
          <w:rPr>
            <w:lang w:val="en-US"/>
          </w:rPr>
          <w:t xml:space="preserve"> sig</w:t>
        </w:r>
        <w:r w:rsidRPr="00A51233">
          <w:rPr>
            <w:lang w:val="en-US"/>
          </w:rPr>
          <w:t>n</w:t>
        </w:r>
        <w:r w:rsidRPr="0002518E">
          <w:rPr>
            <w:lang w:val="en-US"/>
          </w:rPr>
          <w:t>a</w:t>
        </w:r>
        <w:r w:rsidRPr="00A51233">
          <w:rPr>
            <w:lang w:val="en-US"/>
          </w:rPr>
          <w:t>l</w:t>
        </w:r>
        <w:r w:rsidRPr="0002518E">
          <w:rPr>
            <w:lang w:val="en-US"/>
          </w:rPr>
          <w:t xml:space="preserve"> ap</w:t>
        </w:r>
        <w:r w:rsidRPr="00A51233">
          <w:rPr>
            <w:lang w:val="en-US"/>
          </w:rPr>
          <w:t>p</w:t>
        </w:r>
        <w:r w:rsidRPr="0002518E">
          <w:rPr>
            <w:lang w:val="en-US"/>
          </w:rPr>
          <w:t>li</w:t>
        </w:r>
        <w:r w:rsidRPr="00A51233">
          <w:rPr>
            <w:lang w:val="en-US"/>
          </w:rPr>
          <w:t>e</w:t>
        </w:r>
        <w:r w:rsidRPr="0002518E">
          <w:rPr>
            <w:lang w:val="en-US"/>
          </w:rPr>
          <w:t>d.</w:t>
        </w:r>
      </w:ins>
    </w:p>
    <w:p w14:paraId="78683BFE" w14:textId="77777777" w:rsidR="00973014" w:rsidRPr="00A51233" w:rsidRDefault="00973014" w:rsidP="00973014">
      <w:pPr>
        <w:pStyle w:val="B10"/>
        <w:rPr>
          <w:ins w:id="192" w:author="Thorsten Hertel" w:date="2024-04-26T12:07:00Z"/>
          <w:lang w:val="en-US"/>
        </w:rPr>
      </w:pPr>
      <w:ins w:id="193" w:author="Thorsten Hertel" w:date="2024-04-26T12:07:00Z">
        <w:r>
          <w:rPr>
            <w:lang w:val="en-US"/>
          </w:rPr>
          <w:t xml:space="preserve">7. </w:t>
        </w:r>
        <w:r w:rsidRPr="00A51233">
          <w:rPr>
            <w:lang w:val="en-US"/>
          </w:rPr>
          <w:t>R</w:t>
        </w:r>
        <w:r w:rsidRPr="0002518E">
          <w:rPr>
            <w:lang w:val="en-US"/>
          </w:rPr>
          <w:t>epe</w:t>
        </w:r>
        <w:r w:rsidRPr="00A51233">
          <w:rPr>
            <w:lang w:val="en-US"/>
          </w:rPr>
          <w:t>at</w:t>
        </w:r>
        <w:r w:rsidRPr="001D7032">
          <w:rPr>
            <w:lang w:val="en-US"/>
          </w:rPr>
          <w:t xml:space="preserve"> </w:t>
        </w:r>
        <w:r w:rsidRPr="0002518E">
          <w:rPr>
            <w:lang w:val="en-US"/>
          </w:rPr>
          <w:t>ste</w:t>
        </w:r>
        <w:r w:rsidRPr="001D7032">
          <w:rPr>
            <w:lang w:val="en-US"/>
          </w:rPr>
          <w:t>p</w:t>
        </w:r>
        <w:r w:rsidRPr="00A51233">
          <w:rPr>
            <w:lang w:val="en-US"/>
          </w:rPr>
          <w:t>s</w:t>
        </w:r>
        <w:r w:rsidRPr="001D7032">
          <w:rPr>
            <w:lang w:val="en-US"/>
          </w:rPr>
          <w:t xml:space="preserve"> </w:t>
        </w:r>
        <w:r w:rsidRPr="00A51233">
          <w:rPr>
            <w:lang w:val="en-US"/>
          </w:rPr>
          <w:t>1</w:t>
        </w:r>
        <w:r w:rsidRPr="001D7032">
          <w:rPr>
            <w:lang w:val="en-US"/>
          </w:rPr>
          <w:t xml:space="preserve"> </w:t>
        </w:r>
        <w:r w:rsidRPr="0002518E">
          <w:rPr>
            <w:lang w:val="en-US"/>
          </w:rPr>
          <w:t>thr</w:t>
        </w:r>
        <w:r w:rsidRPr="00A51233">
          <w:rPr>
            <w:lang w:val="en-US"/>
          </w:rPr>
          <w:t>o</w:t>
        </w:r>
        <w:r w:rsidRPr="0002518E">
          <w:rPr>
            <w:lang w:val="en-US"/>
          </w:rPr>
          <w:t>ug</w:t>
        </w:r>
        <w:r w:rsidRPr="00A51233">
          <w:rPr>
            <w:lang w:val="en-US"/>
          </w:rPr>
          <w:t>h</w:t>
        </w:r>
        <w:r w:rsidRPr="001D7032">
          <w:rPr>
            <w:lang w:val="en-US"/>
          </w:rPr>
          <w:t xml:space="preserve"> </w:t>
        </w:r>
        <w:r w:rsidRPr="00A51233">
          <w:rPr>
            <w:lang w:val="en-US"/>
          </w:rPr>
          <w:t>6</w:t>
        </w:r>
        <w:r w:rsidRPr="001D7032">
          <w:rPr>
            <w:lang w:val="en-US"/>
          </w:rPr>
          <w:t xml:space="preserve"> </w:t>
        </w:r>
        <w:r w:rsidRPr="0002518E">
          <w:rPr>
            <w:lang w:val="en-US"/>
          </w:rPr>
          <w:t>abov</w:t>
        </w:r>
        <w:r w:rsidRPr="00A51233">
          <w:rPr>
            <w:lang w:val="en-US"/>
          </w:rPr>
          <w:t>e</w:t>
        </w:r>
        <w:r w:rsidRPr="001D7032">
          <w:rPr>
            <w:lang w:val="en-US"/>
          </w:rPr>
          <w:t xml:space="preserve"> </w:t>
        </w:r>
        <w:r w:rsidRPr="0002518E">
          <w:rPr>
            <w:lang w:val="en-US"/>
          </w:rPr>
          <w:t>fo</w:t>
        </w:r>
        <w:r w:rsidRPr="00A51233">
          <w:rPr>
            <w:lang w:val="en-US"/>
          </w:rPr>
          <w:t>r</w:t>
        </w:r>
        <w:r w:rsidRPr="001D7032">
          <w:rPr>
            <w:lang w:val="en-US"/>
          </w:rPr>
          <w:t xml:space="preserve"> </w:t>
        </w:r>
        <w:r w:rsidRPr="00A51233">
          <w:rPr>
            <w:lang w:val="en-US"/>
          </w:rPr>
          <w:t>e</w:t>
        </w:r>
        <w:r w:rsidRPr="0002518E">
          <w:rPr>
            <w:lang w:val="en-US"/>
          </w:rPr>
          <w:t>ac</w:t>
        </w:r>
        <w:r w:rsidRPr="00A51233">
          <w:rPr>
            <w:lang w:val="en-US"/>
          </w:rPr>
          <w:t>h</w:t>
        </w:r>
        <w:r w:rsidRPr="001D7032">
          <w:rPr>
            <w:lang w:val="en-US"/>
          </w:rPr>
          <w:t xml:space="preserve"> </w:t>
        </w:r>
        <w:r w:rsidRPr="0002518E">
          <w:rPr>
            <w:lang w:val="en-US"/>
          </w:rPr>
          <w:t>reference</w:t>
        </w:r>
        <w:r w:rsidRPr="001D7032">
          <w:rPr>
            <w:lang w:val="en-US"/>
          </w:rPr>
          <w:t xml:space="preserve"> </w:t>
        </w:r>
        <w:r w:rsidRPr="0002518E">
          <w:rPr>
            <w:lang w:val="en-US"/>
          </w:rPr>
          <w:t>a</w:t>
        </w:r>
        <w:r w:rsidRPr="00A51233">
          <w:rPr>
            <w:lang w:val="en-US"/>
          </w:rPr>
          <w:t>n</w:t>
        </w:r>
        <w:r w:rsidRPr="0002518E">
          <w:rPr>
            <w:lang w:val="en-US"/>
          </w:rPr>
          <w:t>te</w:t>
        </w:r>
        <w:r w:rsidRPr="00A51233">
          <w:rPr>
            <w:lang w:val="en-US"/>
          </w:rPr>
          <w:t>n</w:t>
        </w:r>
        <w:r w:rsidRPr="0002518E">
          <w:rPr>
            <w:lang w:val="en-US"/>
          </w:rPr>
          <w:t>n</w:t>
        </w:r>
        <w:r w:rsidRPr="00A51233">
          <w:rPr>
            <w:lang w:val="en-US"/>
          </w:rPr>
          <w:t>a</w:t>
        </w:r>
        <w:r w:rsidRPr="001D7032">
          <w:rPr>
            <w:lang w:val="en-US"/>
          </w:rPr>
          <w:t xml:space="preserve"> </w:t>
        </w:r>
        <w:r w:rsidRPr="0002518E">
          <w:rPr>
            <w:lang w:val="en-US"/>
          </w:rPr>
          <w:t>(p</w:t>
        </w:r>
        <w:r w:rsidRPr="00A51233">
          <w:rPr>
            <w:lang w:val="en-US"/>
          </w:rPr>
          <w:t>o</w:t>
        </w:r>
        <w:r w:rsidRPr="0002518E">
          <w:rPr>
            <w:lang w:val="en-US"/>
          </w:rPr>
          <w:t>lariz</w:t>
        </w:r>
        <w:r w:rsidRPr="00A51233">
          <w:rPr>
            <w:lang w:val="en-US"/>
          </w:rPr>
          <w:t>a</w:t>
        </w:r>
        <w:r w:rsidRPr="0002518E">
          <w:rPr>
            <w:lang w:val="en-US"/>
          </w:rPr>
          <w:t>ti</w:t>
        </w:r>
        <w:r w:rsidRPr="00A51233">
          <w:rPr>
            <w:lang w:val="en-US"/>
          </w:rPr>
          <w:t>on</w:t>
        </w:r>
        <w:r w:rsidRPr="001D7032">
          <w:rPr>
            <w:lang w:val="en-US"/>
          </w:rPr>
          <w:t xml:space="preserve"> </w:t>
        </w:r>
        <w:r w:rsidRPr="0002518E">
          <w:rPr>
            <w:lang w:val="en-US"/>
          </w:rPr>
          <w:t>a</w:t>
        </w:r>
        <w:r w:rsidRPr="00A51233">
          <w:rPr>
            <w:lang w:val="en-US"/>
          </w:rPr>
          <w:t>nd</w:t>
        </w:r>
        <w:r w:rsidRPr="001D7032">
          <w:rPr>
            <w:lang w:val="en-US"/>
          </w:rPr>
          <w:t xml:space="preserve"> </w:t>
        </w:r>
        <w:r w:rsidRPr="0002518E">
          <w:rPr>
            <w:lang w:val="en-US"/>
          </w:rPr>
          <w:t>ba</w:t>
        </w:r>
        <w:r w:rsidRPr="00A51233">
          <w:rPr>
            <w:lang w:val="en-US"/>
          </w:rPr>
          <w:t>n</w:t>
        </w:r>
        <w:r w:rsidRPr="0002518E">
          <w:rPr>
            <w:lang w:val="en-US"/>
          </w:rPr>
          <w:t>d</w:t>
        </w:r>
        <w:r w:rsidRPr="00A51233">
          <w:rPr>
            <w:lang w:val="en-US"/>
          </w:rPr>
          <w:t>)</w:t>
        </w:r>
        <w:r w:rsidRPr="001D7032">
          <w:rPr>
            <w:lang w:val="en-US"/>
          </w:rPr>
          <w:t xml:space="preserve"> </w:t>
        </w:r>
        <w:r w:rsidRPr="0002518E">
          <w:rPr>
            <w:lang w:val="en-US"/>
          </w:rPr>
          <w:t>f</w:t>
        </w:r>
        <w:r w:rsidRPr="00A51233">
          <w:rPr>
            <w:lang w:val="en-US"/>
          </w:rPr>
          <w:t>or</w:t>
        </w:r>
        <w:r w:rsidRPr="001D7032">
          <w:rPr>
            <w:lang w:val="en-US"/>
          </w:rPr>
          <w:t xml:space="preserve"> </w:t>
        </w:r>
        <w:r w:rsidRPr="00A51233">
          <w:rPr>
            <w:lang w:val="en-US"/>
          </w:rPr>
          <w:t>e</w:t>
        </w:r>
        <w:r w:rsidRPr="0002518E">
          <w:rPr>
            <w:lang w:val="en-US"/>
          </w:rPr>
          <w:t>ac</w:t>
        </w:r>
        <w:r w:rsidRPr="00A51233">
          <w:rPr>
            <w:lang w:val="en-US"/>
          </w:rPr>
          <w:t>h</w:t>
        </w:r>
        <w:r w:rsidRPr="001D7032">
          <w:rPr>
            <w:lang w:val="en-US"/>
          </w:rPr>
          <w:t xml:space="preserve"> </w:t>
        </w:r>
        <w:r w:rsidRPr="0002518E">
          <w:rPr>
            <w:lang w:val="en-US"/>
          </w:rPr>
          <w:t>of</w:t>
        </w:r>
        <w:r w:rsidRPr="001D7032">
          <w:rPr>
            <w:lang w:val="en-US"/>
          </w:rPr>
          <w:t xml:space="preserve"> </w:t>
        </w:r>
        <w:r w:rsidRPr="0002518E">
          <w:rPr>
            <w:lang w:val="en-US"/>
          </w:rPr>
          <w:t>th</w:t>
        </w:r>
        <w:r w:rsidRPr="00A51233">
          <w:rPr>
            <w:lang w:val="en-US"/>
          </w:rPr>
          <w:t>e required test</w:t>
        </w:r>
        <w:r w:rsidRPr="001D7032">
          <w:rPr>
            <w:lang w:val="en-US"/>
          </w:rPr>
          <w:t xml:space="preserve"> </w:t>
        </w:r>
        <w:r w:rsidRPr="0002518E">
          <w:rPr>
            <w:lang w:val="en-US"/>
          </w:rPr>
          <w:t>p</w:t>
        </w:r>
        <w:r w:rsidRPr="00A51233">
          <w:rPr>
            <w:lang w:val="en-US"/>
          </w:rPr>
          <w:t>o</w:t>
        </w:r>
        <w:r w:rsidRPr="0002518E">
          <w:rPr>
            <w:lang w:val="en-US"/>
          </w:rPr>
          <w:t>s</w:t>
        </w:r>
        <w:r w:rsidRPr="00A51233">
          <w:rPr>
            <w:lang w:val="en-US"/>
          </w:rPr>
          <w:t>i</w:t>
        </w:r>
        <w:r w:rsidRPr="0002518E">
          <w:rPr>
            <w:lang w:val="en-US"/>
          </w:rPr>
          <w:t>t</w:t>
        </w:r>
        <w:r w:rsidRPr="00A51233">
          <w:rPr>
            <w:lang w:val="en-US"/>
          </w:rPr>
          <w:t>i</w:t>
        </w:r>
        <w:r w:rsidRPr="0002518E">
          <w:rPr>
            <w:lang w:val="en-US"/>
          </w:rPr>
          <w:t>ons</w:t>
        </w:r>
        <w:r w:rsidRPr="00A51233">
          <w:rPr>
            <w:lang w:val="en-US"/>
          </w:rPr>
          <w:t xml:space="preserve">.  </w:t>
        </w:r>
        <w:proofErr w:type="gramStart"/>
        <w:r w:rsidRPr="00A51233">
          <w:rPr>
            <w:lang w:val="en-US"/>
          </w:rPr>
          <w:t>In order to</w:t>
        </w:r>
        <w:proofErr w:type="gramEnd"/>
        <w:r w:rsidRPr="00A51233">
          <w:rPr>
            <w:lang w:val="en-US"/>
          </w:rPr>
          <w:t xml:space="preserve"> accommodate reference positioning in the lower portion of the quiet zone, support materials with a dielectric constant less than 1.2 may be removed to a maximum distance of 25 cm outside the quiet zone for the tests that require additional clearance.</w:t>
        </w:r>
      </w:ins>
    </w:p>
    <w:p w14:paraId="51D28073" w14:textId="77777777" w:rsidR="00973014" w:rsidRPr="0002518E" w:rsidRDefault="00973014" w:rsidP="00973014">
      <w:pPr>
        <w:spacing w:line="254" w:lineRule="auto"/>
        <w:jc w:val="both"/>
        <w:rPr>
          <w:ins w:id="194" w:author="Thorsten Hertel" w:date="2024-04-26T12:07:00Z"/>
          <w:lang w:val="en-US"/>
        </w:rPr>
      </w:pPr>
    </w:p>
    <w:p w14:paraId="13969B50" w14:textId="77777777" w:rsidR="00973014" w:rsidRPr="0002518E" w:rsidRDefault="00973014" w:rsidP="00973014">
      <w:pPr>
        <w:rPr>
          <w:ins w:id="195" w:author="Thorsten Hertel" w:date="2024-04-26T12:07:00Z"/>
          <w:lang w:val="en-US"/>
        </w:rPr>
      </w:pPr>
      <w:ins w:id="196" w:author="Thorsten Hertel" w:date="2024-04-26T12:07:00Z">
        <w:r w:rsidRPr="0002518E">
          <w:rPr>
            <w:lang w:val="en-US"/>
          </w:rPr>
          <w:t>For the theta-axis ripple test:</w:t>
        </w:r>
      </w:ins>
    </w:p>
    <w:p w14:paraId="13D1163F" w14:textId="5EC59D82" w:rsidR="00973014" w:rsidRPr="0002518E" w:rsidRDefault="00973014" w:rsidP="00973014">
      <w:pPr>
        <w:pStyle w:val="B10"/>
        <w:rPr>
          <w:ins w:id="197" w:author="Thorsten Hertel" w:date="2024-04-26T12:07:00Z"/>
          <w:lang w:val="en-US"/>
        </w:rPr>
      </w:pPr>
      <w:ins w:id="198" w:author="Thorsten Hertel" w:date="2024-04-26T12:07:00Z">
        <w:r>
          <w:rPr>
            <w:lang w:val="en-US"/>
          </w:rPr>
          <w:t xml:space="preserve">1. </w:t>
        </w:r>
        <w:r w:rsidRPr="0002518E">
          <w:rPr>
            <w:lang w:val="en-US"/>
          </w:rPr>
          <w:t>Place</w:t>
        </w:r>
        <w:r w:rsidRPr="0002518E">
          <w:rPr>
            <w:spacing w:val="-5"/>
            <w:lang w:val="en-US"/>
          </w:rPr>
          <w:t xml:space="preserve"> </w:t>
        </w:r>
        <w:r w:rsidRPr="0002518E">
          <w:rPr>
            <w:lang w:val="en-US"/>
          </w:rPr>
          <w:t>the</w:t>
        </w:r>
        <w:r w:rsidRPr="0002518E">
          <w:rPr>
            <w:spacing w:val="-5"/>
            <w:lang w:val="en-US"/>
          </w:rPr>
          <w:t xml:space="preserve"> </w:t>
        </w:r>
        <w:r>
          <w:rPr>
            <w:lang w:val="en-US"/>
          </w:rPr>
          <w:t>measurement antenna</w:t>
        </w:r>
        <w:r w:rsidRPr="0002518E">
          <w:rPr>
            <w:spacing w:val="-4"/>
            <w:lang w:val="en-US"/>
          </w:rPr>
          <w:t xml:space="preserve"> </w:t>
        </w:r>
        <w:r w:rsidRPr="0002518E">
          <w:rPr>
            <w:lang w:val="en-US"/>
          </w:rPr>
          <w:t>such</w:t>
        </w:r>
        <w:r w:rsidRPr="0002518E">
          <w:rPr>
            <w:spacing w:val="-2"/>
            <w:lang w:val="en-US"/>
          </w:rPr>
          <w:t xml:space="preserve"> </w:t>
        </w:r>
        <w:r w:rsidRPr="0002518E">
          <w:rPr>
            <w:lang w:val="en-US"/>
          </w:rPr>
          <w:t>that it is boresight with the</w:t>
        </w:r>
        <w:r w:rsidRPr="0002518E">
          <w:rPr>
            <w:spacing w:val="13"/>
            <w:lang w:val="en-US"/>
          </w:rPr>
          <w:t xml:space="preserve"> </w:t>
        </w:r>
        <w:r w:rsidRPr="0002518E">
          <w:rPr>
            <w:lang w:val="en-US"/>
          </w:rPr>
          <w:t>center</w:t>
        </w:r>
        <w:r w:rsidRPr="0002518E">
          <w:rPr>
            <w:spacing w:val="12"/>
            <w:lang w:val="en-US"/>
          </w:rPr>
          <w:t xml:space="preserve"> </w:t>
        </w:r>
        <w:r w:rsidRPr="0002518E">
          <w:rPr>
            <w:lang w:val="en-US"/>
          </w:rPr>
          <w:t>of</w:t>
        </w:r>
        <w:r w:rsidRPr="0002518E">
          <w:rPr>
            <w:spacing w:val="14"/>
            <w:lang w:val="en-US"/>
          </w:rPr>
          <w:t xml:space="preserve"> </w:t>
        </w:r>
        <w:r w:rsidRPr="0002518E">
          <w:rPr>
            <w:lang w:val="en-US"/>
          </w:rPr>
          <w:t>the</w:t>
        </w:r>
        <w:r w:rsidRPr="0002518E">
          <w:rPr>
            <w:spacing w:val="12"/>
            <w:lang w:val="en-US"/>
          </w:rPr>
          <w:t xml:space="preserve"> </w:t>
        </w:r>
        <w:r w:rsidRPr="0002518E">
          <w:rPr>
            <w:lang w:val="en-US"/>
          </w:rPr>
          <w:t>quiet</w:t>
        </w:r>
        <w:r w:rsidRPr="0002518E">
          <w:rPr>
            <w:spacing w:val="14"/>
            <w:lang w:val="en-US"/>
          </w:rPr>
          <w:t xml:space="preserve"> </w:t>
        </w:r>
        <w:r w:rsidRPr="0002518E">
          <w:rPr>
            <w:spacing w:val="-2"/>
            <w:lang w:val="en-US"/>
          </w:rPr>
          <w:t>z</w:t>
        </w:r>
        <w:r w:rsidRPr="0002518E">
          <w:rPr>
            <w:lang w:val="en-US"/>
          </w:rPr>
          <w:t xml:space="preserve">one. </w:t>
        </w:r>
        <w:r w:rsidRPr="0002518E">
          <w:rPr>
            <w:spacing w:val="26"/>
            <w:lang w:val="en-US"/>
          </w:rPr>
          <w:t xml:space="preserve"> </w:t>
        </w:r>
        <w:r w:rsidRPr="0002518E">
          <w:rPr>
            <w:lang w:val="en-US"/>
          </w:rPr>
          <w:t xml:space="preserve">The </w:t>
        </w:r>
        <w:r>
          <w:rPr>
            <w:lang w:val="en-US"/>
          </w:rPr>
          <w:t>measurement antenna</w:t>
        </w:r>
        <w:r w:rsidRPr="0002518E">
          <w:rPr>
            <w:spacing w:val="35"/>
            <w:lang w:val="en-US"/>
          </w:rPr>
          <w:t xml:space="preserve"> </w:t>
        </w:r>
        <w:r w:rsidRPr="0002518E">
          <w:rPr>
            <w:lang w:val="en-US"/>
          </w:rPr>
          <w:t>should</w:t>
        </w:r>
        <w:r w:rsidRPr="0002518E">
          <w:rPr>
            <w:spacing w:val="34"/>
            <w:lang w:val="en-US"/>
          </w:rPr>
          <w:t xml:space="preserve"> </w:t>
        </w:r>
        <w:r w:rsidRPr="0002518E">
          <w:rPr>
            <w:lang w:val="en-US"/>
          </w:rPr>
          <w:t>be</w:t>
        </w:r>
        <w:r w:rsidRPr="0002518E">
          <w:rPr>
            <w:spacing w:val="35"/>
            <w:lang w:val="en-US"/>
          </w:rPr>
          <w:t xml:space="preserve"> </w:t>
        </w:r>
        <w:r w:rsidRPr="0002518E">
          <w:rPr>
            <w:lang w:val="en-US"/>
          </w:rPr>
          <w:t>at</w:t>
        </w:r>
        <w:r w:rsidRPr="0002518E">
          <w:rPr>
            <w:spacing w:val="34"/>
            <w:lang w:val="en-US"/>
          </w:rPr>
          <w:t xml:space="preserve"> </w:t>
        </w:r>
        <w:r w:rsidRPr="0002518E">
          <w:rPr>
            <w:lang w:val="en-US"/>
          </w:rPr>
          <w:t>the</w:t>
        </w:r>
        <w:r w:rsidRPr="0002518E">
          <w:rPr>
            <w:spacing w:val="34"/>
            <w:lang w:val="en-US"/>
          </w:rPr>
          <w:t xml:space="preserve"> </w:t>
        </w:r>
        <w:r w:rsidRPr="0002518E">
          <w:rPr>
            <w:lang w:val="en-US"/>
          </w:rPr>
          <w:t>same</w:t>
        </w:r>
        <w:r w:rsidRPr="0002518E">
          <w:rPr>
            <w:spacing w:val="34"/>
            <w:lang w:val="en-US"/>
          </w:rPr>
          <w:t xml:space="preserve"> </w:t>
        </w:r>
        <w:r w:rsidRPr="0002518E">
          <w:rPr>
            <w:lang w:val="en-US"/>
          </w:rPr>
          <w:t>se</w:t>
        </w:r>
        <w:r w:rsidRPr="0002518E">
          <w:rPr>
            <w:spacing w:val="-3"/>
            <w:lang w:val="en-US"/>
          </w:rPr>
          <w:t>p</w:t>
        </w:r>
        <w:r w:rsidRPr="0002518E">
          <w:rPr>
            <w:lang w:val="en-US"/>
          </w:rPr>
          <w:t>aration</w:t>
        </w:r>
        <w:r w:rsidRPr="0002518E">
          <w:rPr>
            <w:spacing w:val="35"/>
            <w:lang w:val="en-US"/>
          </w:rPr>
          <w:t xml:space="preserve"> </w:t>
        </w:r>
        <w:r w:rsidRPr="0002518E">
          <w:rPr>
            <w:lang w:val="en-US"/>
          </w:rPr>
          <w:t>dis</w:t>
        </w:r>
        <w:r w:rsidRPr="0002518E">
          <w:rPr>
            <w:spacing w:val="-3"/>
            <w:lang w:val="en-US"/>
          </w:rPr>
          <w:t>t</w:t>
        </w:r>
        <w:r w:rsidRPr="0002518E">
          <w:rPr>
            <w:lang w:val="en-US"/>
          </w:rPr>
          <w:t>ance</w:t>
        </w:r>
        <w:r w:rsidRPr="0002518E">
          <w:rPr>
            <w:spacing w:val="34"/>
            <w:lang w:val="en-US"/>
          </w:rPr>
          <w:t xml:space="preserve"> </w:t>
        </w:r>
        <w:r w:rsidRPr="0002518E">
          <w:rPr>
            <w:lang w:val="en-US"/>
          </w:rPr>
          <w:t>to</w:t>
        </w:r>
        <w:r w:rsidRPr="0002518E">
          <w:rPr>
            <w:spacing w:val="34"/>
            <w:lang w:val="en-US"/>
          </w:rPr>
          <w:t xml:space="preserve"> </w:t>
        </w:r>
        <w:r w:rsidRPr="0002518E">
          <w:rPr>
            <w:lang w:val="en-US"/>
          </w:rPr>
          <w:t>be</w:t>
        </w:r>
        <w:r w:rsidRPr="0002518E">
          <w:rPr>
            <w:spacing w:val="34"/>
            <w:lang w:val="en-US"/>
          </w:rPr>
          <w:t xml:space="preserve"> </w:t>
        </w:r>
        <w:r w:rsidRPr="0002518E">
          <w:rPr>
            <w:lang w:val="en-US"/>
          </w:rPr>
          <w:t>used</w:t>
        </w:r>
        <w:r w:rsidRPr="0002518E">
          <w:rPr>
            <w:spacing w:val="34"/>
            <w:lang w:val="en-US"/>
          </w:rPr>
          <w:t xml:space="preserve"> </w:t>
        </w:r>
        <w:r w:rsidRPr="0002518E">
          <w:rPr>
            <w:lang w:val="en-US"/>
          </w:rPr>
          <w:t>for</w:t>
        </w:r>
        <w:r w:rsidRPr="0002518E">
          <w:rPr>
            <w:spacing w:val="33"/>
            <w:lang w:val="en-US"/>
          </w:rPr>
          <w:t xml:space="preserve"> </w:t>
        </w:r>
        <w:r w:rsidRPr="0002518E">
          <w:rPr>
            <w:lang w:val="en-US"/>
          </w:rPr>
          <w:t xml:space="preserve">actual </w:t>
        </w:r>
        <w:r w:rsidRPr="0002518E">
          <w:rPr>
            <w:spacing w:val="-2"/>
            <w:lang w:val="en-US"/>
          </w:rPr>
          <w:t>p</w:t>
        </w:r>
        <w:r w:rsidRPr="0002518E">
          <w:rPr>
            <w:lang w:val="en-US"/>
          </w:rPr>
          <w:t>atte</w:t>
        </w:r>
        <w:r w:rsidRPr="0002518E">
          <w:rPr>
            <w:spacing w:val="-2"/>
            <w:lang w:val="en-US"/>
          </w:rPr>
          <w:t>r</w:t>
        </w:r>
        <w:r w:rsidRPr="0002518E">
          <w:rPr>
            <w:lang w:val="en-US"/>
          </w:rPr>
          <w:t>n</w:t>
        </w:r>
        <w:r w:rsidRPr="0002518E">
          <w:rPr>
            <w:spacing w:val="48"/>
            <w:lang w:val="en-US"/>
          </w:rPr>
          <w:t xml:space="preserve"> </w:t>
        </w:r>
        <w:r w:rsidRPr="0002518E">
          <w:rPr>
            <w:lang w:val="en-US"/>
          </w:rPr>
          <w:t>measure</w:t>
        </w:r>
        <w:r w:rsidRPr="0002518E">
          <w:rPr>
            <w:spacing w:val="-2"/>
            <w:lang w:val="en-US"/>
          </w:rPr>
          <w:t>m</w:t>
        </w:r>
        <w:r w:rsidRPr="0002518E">
          <w:rPr>
            <w:lang w:val="en-US"/>
          </w:rPr>
          <w:t>en</w:t>
        </w:r>
        <w:r w:rsidRPr="0002518E">
          <w:rPr>
            <w:spacing w:val="-5"/>
            <w:lang w:val="en-US"/>
          </w:rPr>
          <w:t>t</w:t>
        </w:r>
        <w:r w:rsidRPr="0002518E">
          <w:rPr>
            <w:lang w:val="en-US"/>
          </w:rPr>
          <w:t>s.</w:t>
        </w:r>
        <w:r w:rsidRPr="0002518E">
          <w:rPr>
            <w:spacing w:val="48"/>
            <w:lang w:val="en-US"/>
          </w:rPr>
          <w:t xml:space="preserve"> </w:t>
        </w:r>
        <w:r w:rsidRPr="0002518E">
          <w:rPr>
            <w:lang w:val="en-US"/>
          </w:rPr>
          <w:t>This</w:t>
        </w:r>
        <w:r w:rsidRPr="0002518E">
          <w:rPr>
            <w:spacing w:val="49"/>
            <w:lang w:val="en-US"/>
          </w:rPr>
          <w:t xml:space="preserve"> </w:t>
        </w:r>
        <w:r w:rsidRPr="0002518E">
          <w:rPr>
            <w:lang w:val="en-US"/>
          </w:rPr>
          <w:t>dis</w:t>
        </w:r>
        <w:r w:rsidRPr="0002518E">
          <w:rPr>
            <w:spacing w:val="-5"/>
            <w:lang w:val="en-US"/>
          </w:rPr>
          <w:t>t</w:t>
        </w:r>
        <w:r w:rsidRPr="0002518E">
          <w:rPr>
            <w:lang w:val="en-US"/>
          </w:rPr>
          <w:t>ance</w:t>
        </w:r>
        <w:r w:rsidRPr="0002518E">
          <w:rPr>
            <w:spacing w:val="48"/>
            <w:lang w:val="en-US"/>
          </w:rPr>
          <w:t xml:space="preserve"> </w:t>
        </w:r>
        <w:r w:rsidRPr="0002518E">
          <w:rPr>
            <w:lang w:val="en-US"/>
          </w:rPr>
          <w:t>must be at</w:t>
        </w:r>
        <w:r w:rsidRPr="0002518E">
          <w:rPr>
            <w:spacing w:val="48"/>
            <w:lang w:val="en-US"/>
          </w:rPr>
          <w:t xml:space="preserve"> </w:t>
        </w:r>
        <w:r w:rsidRPr="0002518E">
          <w:rPr>
            <w:lang w:val="en-US"/>
          </w:rPr>
          <w:t>least</w:t>
        </w:r>
        <w:r>
          <w:rPr>
            <w:lang w:val="en-US"/>
          </w:rPr>
          <w:t xml:space="preserve"> </w:t>
        </w:r>
        <w:r>
          <w:t>the minimum</w:t>
        </w:r>
        <w:r>
          <w:rPr>
            <w:spacing w:val="48"/>
          </w:rPr>
          <w:t xml:space="preserve"> </w:t>
        </w:r>
        <w:r>
          <w:t>measurement dis</w:t>
        </w:r>
        <w:r>
          <w:rPr>
            <w:spacing w:val="-4"/>
          </w:rPr>
          <w:t>t</w:t>
        </w:r>
        <w:r>
          <w:t>ance</w:t>
        </w:r>
        <w:r w:rsidRPr="00673BB0">
          <w:rPr>
            <w:color w:val="000000"/>
            <w:lang w:val="en-US"/>
          </w:rPr>
          <w:t xml:space="preserve"> </w:t>
        </w:r>
        <w:r w:rsidRPr="0002518E">
          <w:rPr>
            <w:color w:val="000000"/>
            <w:lang w:val="en-US"/>
          </w:rPr>
          <w:t>away</w:t>
        </w:r>
        <w:r w:rsidRPr="0002518E">
          <w:rPr>
            <w:color w:val="000000"/>
            <w:spacing w:val="21"/>
            <w:lang w:val="en-US"/>
          </w:rPr>
          <w:t xml:space="preserve"> </w:t>
        </w:r>
        <w:r w:rsidRPr="0002518E">
          <w:rPr>
            <w:color w:val="000000"/>
            <w:lang w:val="en-US"/>
          </w:rPr>
          <w:t>from</w:t>
        </w:r>
        <w:r w:rsidRPr="0002518E">
          <w:rPr>
            <w:color w:val="000000"/>
            <w:spacing w:val="20"/>
            <w:lang w:val="en-US"/>
          </w:rPr>
          <w:t xml:space="preserve"> </w:t>
        </w:r>
        <w:r w:rsidRPr="0002518E">
          <w:rPr>
            <w:color w:val="000000"/>
            <w:lang w:val="en-US"/>
          </w:rPr>
          <w:t>the center</w:t>
        </w:r>
        <w:r w:rsidRPr="0002518E">
          <w:rPr>
            <w:color w:val="000000"/>
            <w:spacing w:val="13"/>
            <w:lang w:val="en-US"/>
          </w:rPr>
          <w:t xml:space="preserve"> </w:t>
        </w:r>
        <w:r w:rsidRPr="0002518E">
          <w:rPr>
            <w:color w:val="000000"/>
            <w:lang w:val="en-US"/>
          </w:rPr>
          <w:t>of</w:t>
        </w:r>
        <w:r w:rsidRPr="0002518E">
          <w:rPr>
            <w:color w:val="000000"/>
            <w:spacing w:val="13"/>
            <w:lang w:val="en-US"/>
          </w:rPr>
          <w:t xml:space="preserve"> </w:t>
        </w:r>
        <w:r w:rsidRPr="0002518E">
          <w:rPr>
            <w:color w:val="000000"/>
            <w:lang w:val="en-US"/>
          </w:rPr>
          <w:t>the</w:t>
        </w:r>
        <w:r w:rsidRPr="0002518E">
          <w:rPr>
            <w:color w:val="000000"/>
            <w:spacing w:val="15"/>
            <w:lang w:val="en-US"/>
          </w:rPr>
          <w:t xml:space="preserve"> </w:t>
        </w:r>
        <w:r w:rsidRPr="0002518E">
          <w:rPr>
            <w:color w:val="000000"/>
            <w:lang w:val="en-US"/>
          </w:rPr>
          <w:t>quiet</w:t>
        </w:r>
        <w:r w:rsidRPr="0002518E">
          <w:rPr>
            <w:color w:val="000000"/>
            <w:spacing w:val="13"/>
            <w:lang w:val="en-US"/>
          </w:rPr>
          <w:t xml:space="preserve"> </w:t>
        </w:r>
        <w:r w:rsidRPr="0002518E">
          <w:rPr>
            <w:color w:val="000000"/>
            <w:lang w:val="en-US"/>
          </w:rPr>
          <w:t>zone</w:t>
        </w:r>
        <w:r>
          <w:rPr>
            <w:spacing w:val="20"/>
          </w:rPr>
          <w:t xml:space="preserve"> a</w:t>
        </w:r>
        <w:r>
          <w:t xml:space="preserve">s defined in clause </w:t>
        </w:r>
      </w:ins>
      <w:ins w:id="199" w:author="Thorsten Hertel" w:date="2024-04-26T12:11:00Z">
        <w:r w:rsidR="0066184F">
          <w:t>A.3.4</w:t>
        </w:r>
      </w:ins>
      <w:ins w:id="200" w:author="Thorsten Hertel" w:date="2024-04-26T12:07:00Z">
        <w:r w:rsidRPr="0002518E">
          <w:rPr>
            <w:color w:val="000000"/>
            <w:lang w:val="en-US"/>
          </w:rPr>
          <w:t>.</w:t>
        </w:r>
        <w:r w:rsidRPr="0002518E">
          <w:rPr>
            <w:color w:val="000000"/>
            <w:spacing w:val="28"/>
            <w:lang w:val="en-US"/>
          </w:rPr>
          <w:t xml:space="preserve"> </w:t>
        </w:r>
        <w:r>
          <w:rPr>
            <w:color w:val="000000"/>
            <w:spacing w:val="28"/>
            <w:lang w:val="en-US"/>
          </w:rPr>
          <w:t xml:space="preserve"> </w:t>
        </w:r>
        <w:r w:rsidRPr="0002518E">
          <w:rPr>
            <w:color w:val="000000"/>
            <w:lang w:val="en-US"/>
          </w:rPr>
          <w:t>Select</w:t>
        </w:r>
        <w:r w:rsidRPr="0002518E">
          <w:rPr>
            <w:color w:val="000000"/>
            <w:spacing w:val="14"/>
            <w:lang w:val="en-US"/>
          </w:rPr>
          <w:t xml:space="preserve"> </w:t>
        </w:r>
        <w:r w:rsidRPr="0002518E">
          <w:rPr>
            <w:color w:val="000000"/>
            <w:lang w:val="en-US"/>
          </w:rPr>
          <w:t>the</w:t>
        </w:r>
        <w:r w:rsidRPr="0002518E">
          <w:rPr>
            <w:color w:val="000000"/>
            <w:spacing w:val="14"/>
            <w:lang w:val="en-US"/>
          </w:rPr>
          <w:t xml:space="preserve"> </w:t>
        </w:r>
        <w:r w:rsidRPr="0002518E">
          <w:rPr>
            <w:color w:val="000000"/>
            <w:lang w:val="en-US"/>
          </w:rPr>
          <w:t xml:space="preserve">polarization of the </w:t>
        </w:r>
        <w:r>
          <w:rPr>
            <w:color w:val="000000"/>
            <w:lang w:val="en-US"/>
          </w:rPr>
          <w:t>measurement antenna</w:t>
        </w:r>
        <w:r w:rsidRPr="0002518E">
          <w:rPr>
            <w:color w:val="000000"/>
            <w:spacing w:val="14"/>
            <w:lang w:val="en-US"/>
          </w:rPr>
          <w:t xml:space="preserve"> </w:t>
        </w:r>
        <w:r w:rsidRPr="0002518E">
          <w:rPr>
            <w:color w:val="000000"/>
            <w:lang w:val="en-US"/>
          </w:rPr>
          <w:t>to</w:t>
        </w:r>
        <w:r w:rsidRPr="0002518E">
          <w:rPr>
            <w:color w:val="000000"/>
            <w:spacing w:val="14"/>
            <w:lang w:val="en-US"/>
          </w:rPr>
          <w:t xml:space="preserve"> </w:t>
        </w:r>
        <w:r w:rsidRPr="0002518E">
          <w:rPr>
            <w:color w:val="000000"/>
            <w:lang w:val="en-US"/>
          </w:rPr>
          <w:t>correspond</w:t>
        </w:r>
        <w:r w:rsidRPr="0002518E">
          <w:rPr>
            <w:color w:val="000000"/>
            <w:spacing w:val="14"/>
            <w:lang w:val="en-US"/>
          </w:rPr>
          <w:t xml:space="preserve"> </w:t>
        </w:r>
        <w:r w:rsidRPr="0002518E">
          <w:rPr>
            <w:color w:val="000000"/>
            <w:lang w:val="en-US"/>
          </w:rPr>
          <w:t>to</w:t>
        </w:r>
        <w:r w:rsidRPr="0002518E">
          <w:rPr>
            <w:color w:val="000000"/>
            <w:spacing w:val="14"/>
            <w:lang w:val="en-US"/>
          </w:rPr>
          <w:t xml:space="preserve"> </w:t>
        </w:r>
        <w:r w:rsidRPr="0002518E">
          <w:rPr>
            <w:color w:val="000000"/>
            <w:lang w:val="en-US"/>
          </w:rPr>
          <w:t>the</w:t>
        </w:r>
        <w:r w:rsidRPr="0002518E">
          <w:rPr>
            <w:color w:val="000000"/>
            <w:spacing w:val="14"/>
            <w:lang w:val="en-US"/>
          </w:rPr>
          <w:t xml:space="preserve"> </w:t>
        </w:r>
        <w:r w:rsidRPr="0002518E">
          <w:rPr>
            <w:color w:val="000000"/>
            <w:lang w:val="en-US"/>
          </w:rPr>
          <w:t>polarization</w:t>
        </w:r>
        <w:r w:rsidRPr="0002518E">
          <w:rPr>
            <w:color w:val="000000"/>
            <w:spacing w:val="-2"/>
            <w:lang w:val="en-US"/>
          </w:rPr>
          <w:t xml:space="preserve"> </w:t>
        </w:r>
        <w:r w:rsidRPr="0002518E">
          <w:rPr>
            <w:color w:val="000000"/>
            <w:lang w:val="en-US"/>
          </w:rPr>
          <w:t>(theta or</w:t>
        </w:r>
        <w:r w:rsidRPr="0002518E">
          <w:rPr>
            <w:color w:val="000000"/>
            <w:spacing w:val="-2"/>
            <w:lang w:val="en-US"/>
          </w:rPr>
          <w:t xml:space="preserve"> </w:t>
        </w:r>
        <w:r w:rsidRPr="0002518E">
          <w:rPr>
            <w:color w:val="000000"/>
            <w:lang w:val="en-US"/>
          </w:rPr>
          <w:t>phi)</w:t>
        </w:r>
        <w:r w:rsidRPr="0002518E">
          <w:rPr>
            <w:color w:val="000000"/>
            <w:spacing w:val="-2"/>
            <w:lang w:val="en-US"/>
          </w:rPr>
          <w:t xml:space="preserve"> </w:t>
        </w:r>
        <w:r w:rsidRPr="0002518E">
          <w:rPr>
            <w:color w:val="000000"/>
            <w:lang w:val="en-US"/>
          </w:rPr>
          <w:t>to</w:t>
        </w:r>
        <w:r w:rsidRPr="0002518E">
          <w:rPr>
            <w:color w:val="000000"/>
            <w:spacing w:val="-2"/>
            <w:lang w:val="en-US"/>
          </w:rPr>
          <w:t xml:space="preserve"> </w:t>
        </w:r>
        <w:r w:rsidRPr="0002518E">
          <w:rPr>
            <w:color w:val="000000"/>
            <w:lang w:val="en-US"/>
          </w:rPr>
          <w:t>be tested.</w:t>
        </w:r>
      </w:ins>
    </w:p>
    <w:p w14:paraId="574F1B9E" w14:textId="77777777" w:rsidR="00973014" w:rsidRPr="0002518E" w:rsidRDefault="00973014" w:rsidP="00973014">
      <w:pPr>
        <w:pStyle w:val="B10"/>
        <w:rPr>
          <w:ins w:id="201" w:author="Thorsten Hertel" w:date="2024-04-26T12:07:00Z"/>
          <w:lang w:val="en-US"/>
        </w:rPr>
      </w:pPr>
      <w:ins w:id="202" w:author="Thorsten Hertel" w:date="2024-04-26T12:07:00Z">
        <w:r>
          <w:rPr>
            <w:lang w:val="en-US"/>
          </w:rPr>
          <w:t xml:space="preserve">2. </w:t>
        </w:r>
        <w:r w:rsidRPr="0002518E">
          <w:rPr>
            <w:lang w:val="en-US"/>
          </w:rPr>
          <w:t>Mount</w:t>
        </w:r>
        <w:r w:rsidRPr="0002518E">
          <w:rPr>
            <w:spacing w:val="2"/>
            <w:lang w:val="en-US"/>
          </w:rPr>
          <w:t xml:space="preserve"> </w:t>
        </w:r>
        <w:r w:rsidRPr="0002518E">
          <w:rPr>
            <w:lang w:val="en-US"/>
          </w:rPr>
          <w:t>the</w:t>
        </w:r>
        <w:r w:rsidRPr="0002518E">
          <w:rPr>
            <w:spacing w:val="4"/>
            <w:lang w:val="en-US"/>
          </w:rPr>
          <w:t xml:space="preserve"> </w:t>
        </w:r>
        <w:r w:rsidRPr="0002518E">
          <w:rPr>
            <w:lang w:val="en-US"/>
          </w:rPr>
          <w:t>reference</w:t>
        </w:r>
        <w:r w:rsidRPr="0002518E">
          <w:rPr>
            <w:spacing w:val="2"/>
            <w:lang w:val="en-US"/>
          </w:rPr>
          <w:t xml:space="preserve"> </w:t>
        </w:r>
        <w:r w:rsidRPr="0002518E">
          <w:rPr>
            <w:lang w:val="en-US"/>
          </w:rPr>
          <w:t>antenna</w:t>
        </w:r>
        <w:r w:rsidRPr="0002518E">
          <w:rPr>
            <w:spacing w:val="3"/>
            <w:lang w:val="en-US"/>
          </w:rPr>
          <w:t xml:space="preserve"> in the quiet zone </w:t>
        </w:r>
        <w:r w:rsidRPr="0002518E">
          <w:rPr>
            <w:lang w:val="en-US"/>
          </w:rPr>
          <w:t>using</w:t>
        </w:r>
        <w:r w:rsidRPr="0002518E">
          <w:rPr>
            <w:spacing w:val="2"/>
            <w:lang w:val="en-US"/>
          </w:rPr>
          <w:t xml:space="preserve"> </w:t>
        </w:r>
        <w:r w:rsidRPr="0002518E">
          <w:rPr>
            <w:lang w:val="en-US"/>
          </w:rPr>
          <w:t>a</w:t>
        </w:r>
        <w:r w:rsidRPr="0002518E">
          <w:rPr>
            <w:spacing w:val="4"/>
            <w:lang w:val="en-US"/>
          </w:rPr>
          <w:t xml:space="preserve"> </w:t>
        </w:r>
        <w:r w:rsidRPr="0002518E">
          <w:rPr>
            <w:lang w:val="en-US"/>
          </w:rPr>
          <w:t>low</w:t>
        </w:r>
        <w:r w:rsidRPr="0002518E">
          <w:rPr>
            <w:spacing w:val="2"/>
            <w:lang w:val="en-US"/>
          </w:rPr>
          <w:t xml:space="preserve"> </w:t>
        </w:r>
        <w:r w:rsidRPr="0002518E">
          <w:rPr>
            <w:lang w:val="en-US"/>
          </w:rPr>
          <w:t>permittivity</w:t>
        </w:r>
        <w:r w:rsidRPr="0002518E">
          <w:rPr>
            <w:spacing w:val="3"/>
            <w:lang w:val="en-US"/>
          </w:rPr>
          <w:t xml:space="preserve"> </w:t>
        </w:r>
        <w:r w:rsidRPr="0002518E">
          <w:rPr>
            <w:lang w:val="en-US"/>
          </w:rPr>
          <w:t>dielectric</w:t>
        </w:r>
        <w:r w:rsidRPr="0002518E">
          <w:rPr>
            <w:spacing w:val="2"/>
            <w:lang w:val="en-US"/>
          </w:rPr>
          <w:t xml:space="preserve"> </w:t>
        </w:r>
        <w:r w:rsidRPr="0002518E">
          <w:rPr>
            <w:lang w:val="en-US"/>
          </w:rPr>
          <w:t xml:space="preserve">support and </w:t>
        </w:r>
        <w:r w:rsidRPr="0002518E">
          <w:rPr>
            <w:spacing w:val="3"/>
            <w:lang w:val="en-US"/>
          </w:rPr>
          <w:t>such that rotating the theta positioner will cause the measurement antenna to rotate relative to the reference antenna</w:t>
        </w:r>
        <w:r w:rsidRPr="0002518E">
          <w:rPr>
            <w:lang w:val="en-US"/>
          </w:rPr>
          <w:t>.</w:t>
        </w:r>
        <w:r w:rsidRPr="0002518E">
          <w:rPr>
            <w:rFonts w:eastAsia="SimSun"/>
            <w:lang w:val="en-US" w:eastAsia="zh-CN"/>
          </w:rPr>
          <w:t xml:space="preserve"> </w:t>
        </w:r>
        <w:r w:rsidRPr="0002518E">
          <w:rPr>
            <w:lang w:val="en-US"/>
          </w:rPr>
          <w:t>Use</w:t>
        </w:r>
        <w:r w:rsidRPr="0002518E">
          <w:rPr>
            <w:spacing w:val="2"/>
            <w:lang w:val="en-US"/>
          </w:rPr>
          <w:t xml:space="preserve"> </w:t>
        </w:r>
        <w:r w:rsidRPr="0002518E">
          <w:rPr>
            <w:lang w:val="en-US"/>
          </w:rPr>
          <w:t>the</w:t>
        </w:r>
        <w:r w:rsidRPr="0002518E">
          <w:rPr>
            <w:spacing w:val="3"/>
            <w:lang w:val="en-US"/>
          </w:rPr>
          <w:t xml:space="preserve"> </w:t>
        </w:r>
        <w:r w:rsidRPr="0002518E">
          <w:rPr>
            <w:lang w:val="en-US"/>
          </w:rPr>
          <w:t>sleeve</w:t>
        </w:r>
        <w:r w:rsidRPr="0002518E">
          <w:rPr>
            <w:spacing w:val="2"/>
            <w:lang w:val="en-US"/>
          </w:rPr>
          <w:t xml:space="preserve"> </w:t>
        </w:r>
        <w:r w:rsidRPr="0002518E">
          <w:rPr>
            <w:lang w:val="en-US"/>
          </w:rPr>
          <w:t>dipole</w:t>
        </w:r>
        <w:r w:rsidRPr="0002518E">
          <w:rPr>
            <w:spacing w:val="3"/>
            <w:lang w:val="en-US"/>
          </w:rPr>
          <w:t xml:space="preserve"> </w:t>
        </w:r>
        <w:r w:rsidRPr="0002518E">
          <w:rPr>
            <w:lang w:val="en-US"/>
          </w:rPr>
          <w:t>for</w:t>
        </w:r>
        <w:r w:rsidRPr="0002518E">
          <w:rPr>
            <w:spacing w:val="3"/>
            <w:lang w:val="en-US"/>
          </w:rPr>
          <w:t xml:space="preserve"> </w:t>
        </w:r>
        <w:r w:rsidRPr="0002518E">
          <w:rPr>
            <w:lang w:val="en-US"/>
          </w:rPr>
          <w:t>the</w:t>
        </w:r>
        <w:r w:rsidRPr="0002518E">
          <w:rPr>
            <w:spacing w:val="3"/>
            <w:lang w:val="en-US"/>
          </w:rPr>
          <w:t xml:space="preserve"> </w:t>
        </w:r>
        <w:r w:rsidRPr="0002518E">
          <w:rPr>
            <w:lang w:val="en-US"/>
          </w:rPr>
          <w:t>phi</w:t>
        </w:r>
        <w:r w:rsidRPr="0002518E">
          <w:rPr>
            <w:spacing w:val="4"/>
            <w:lang w:val="en-US"/>
          </w:rPr>
          <w:t xml:space="preserve"> </w:t>
        </w:r>
        <w:r w:rsidRPr="0002518E">
          <w:rPr>
            <w:lang w:val="en-US"/>
          </w:rPr>
          <w:t>polarization</w:t>
        </w:r>
        <w:r w:rsidRPr="0002518E">
          <w:rPr>
            <w:spacing w:val="5"/>
            <w:lang w:val="en-US"/>
          </w:rPr>
          <w:t xml:space="preserve"> </w:t>
        </w:r>
        <w:r w:rsidRPr="0002518E">
          <w:rPr>
            <w:lang w:val="en-US"/>
          </w:rPr>
          <w:t>and</w:t>
        </w:r>
        <w:r w:rsidRPr="0002518E">
          <w:rPr>
            <w:spacing w:val="4"/>
            <w:lang w:val="en-US"/>
          </w:rPr>
          <w:t xml:space="preserve"> </w:t>
        </w:r>
        <w:r w:rsidRPr="0002518E">
          <w:rPr>
            <w:lang w:val="en-US"/>
          </w:rPr>
          <w:t>the</w:t>
        </w:r>
        <w:r w:rsidRPr="0002518E">
          <w:rPr>
            <w:spacing w:val="2"/>
            <w:lang w:val="en-US"/>
          </w:rPr>
          <w:t xml:space="preserve"> </w:t>
        </w:r>
        <w:r w:rsidRPr="0002518E">
          <w:rPr>
            <w:lang w:val="en-US"/>
          </w:rPr>
          <w:t>loop</w:t>
        </w:r>
        <w:r w:rsidRPr="0002518E">
          <w:rPr>
            <w:spacing w:val="3"/>
            <w:lang w:val="en-US"/>
          </w:rPr>
          <w:t xml:space="preserve"> </w:t>
        </w:r>
        <w:r w:rsidRPr="0002518E">
          <w:rPr>
            <w:lang w:val="en-US"/>
          </w:rPr>
          <w:t>for</w:t>
        </w:r>
        <w:r w:rsidRPr="0002518E">
          <w:rPr>
            <w:spacing w:val="3"/>
            <w:lang w:val="en-US"/>
          </w:rPr>
          <w:t xml:space="preserve"> </w:t>
        </w:r>
        <w:r w:rsidRPr="0002518E">
          <w:rPr>
            <w:lang w:val="en-US"/>
          </w:rPr>
          <w:t>the</w:t>
        </w:r>
        <w:r w:rsidRPr="0002518E">
          <w:rPr>
            <w:spacing w:val="3"/>
            <w:lang w:val="en-US"/>
          </w:rPr>
          <w:t xml:space="preserve"> </w:t>
        </w:r>
        <w:r w:rsidRPr="0002518E">
          <w:rPr>
            <w:lang w:val="en-US"/>
          </w:rPr>
          <w:t>theta polarization.</w:t>
        </w:r>
        <w:r w:rsidRPr="0002518E">
          <w:rPr>
            <w:spacing w:val="7"/>
            <w:lang w:val="en-US"/>
          </w:rPr>
          <w:t xml:space="preserve"> </w:t>
        </w:r>
        <w:r w:rsidRPr="0002518E">
          <w:rPr>
            <w:lang w:val="en-US"/>
          </w:rPr>
          <w:t>At</w:t>
        </w:r>
        <w:r w:rsidRPr="0002518E">
          <w:rPr>
            <w:spacing w:val="3"/>
            <w:lang w:val="en-US"/>
          </w:rPr>
          <w:t xml:space="preserve"> </w:t>
        </w:r>
        <w:r w:rsidRPr="0002518E">
          <w:rPr>
            <w:lang w:val="en-US"/>
          </w:rPr>
          <w:t>each of</w:t>
        </w:r>
        <w:r w:rsidRPr="0002518E">
          <w:rPr>
            <w:spacing w:val="30"/>
            <w:lang w:val="en-US"/>
          </w:rPr>
          <w:t xml:space="preserve"> </w:t>
        </w:r>
        <w:r w:rsidRPr="0002518E">
          <w:rPr>
            <w:lang w:val="en-US"/>
          </w:rPr>
          <w:t>the</w:t>
        </w:r>
        <w:r w:rsidRPr="0002518E">
          <w:rPr>
            <w:spacing w:val="30"/>
            <w:lang w:val="en-US"/>
          </w:rPr>
          <w:t xml:space="preserve"> </w:t>
        </w:r>
        <w:r w:rsidRPr="0002518E">
          <w:rPr>
            <w:lang w:val="en-US"/>
          </w:rPr>
          <w:t>specified</w:t>
        </w:r>
        <w:r w:rsidRPr="0002518E">
          <w:rPr>
            <w:spacing w:val="31"/>
            <w:lang w:val="en-US"/>
          </w:rPr>
          <w:t xml:space="preserve"> </w:t>
        </w:r>
        <w:r w:rsidRPr="0002518E">
          <w:rPr>
            <w:lang w:val="en-US"/>
          </w:rPr>
          <w:t>o</w:t>
        </w:r>
        <w:r w:rsidRPr="0002518E">
          <w:rPr>
            <w:spacing w:val="-5"/>
            <w:lang w:val="en-US"/>
          </w:rPr>
          <w:t>f</w:t>
        </w:r>
        <w:r w:rsidRPr="0002518E">
          <w:rPr>
            <w:lang w:val="en-US"/>
          </w:rPr>
          <w:t>fset</w:t>
        </w:r>
        <w:r w:rsidRPr="0002518E">
          <w:rPr>
            <w:spacing w:val="30"/>
            <w:lang w:val="en-US"/>
          </w:rPr>
          <w:t xml:space="preserve"> </w:t>
        </w:r>
        <w:r w:rsidRPr="0002518E">
          <w:rPr>
            <w:lang w:val="en-US"/>
          </w:rPr>
          <w:t>position</w:t>
        </w:r>
        <w:r w:rsidRPr="0002518E">
          <w:rPr>
            <w:spacing w:val="-2"/>
            <w:lang w:val="en-US"/>
          </w:rPr>
          <w:t>s</w:t>
        </w:r>
        <w:r w:rsidRPr="0002518E">
          <w:rPr>
            <w:lang w:val="en-US"/>
          </w:rPr>
          <w:t>,</w:t>
        </w:r>
        <w:r w:rsidRPr="0002518E">
          <w:rPr>
            <w:spacing w:val="30"/>
            <w:lang w:val="en-US"/>
          </w:rPr>
          <w:t xml:space="preserve"> </w:t>
        </w:r>
        <w:r w:rsidRPr="0002518E">
          <w:rPr>
            <w:lang w:val="en-US"/>
          </w:rPr>
          <w:t>ensure</w:t>
        </w:r>
        <w:r w:rsidRPr="0002518E">
          <w:rPr>
            <w:spacing w:val="32"/>
            <w:lang w:val="en-US"/>
          </w:rPr>
          <w:t xml:space="preserve"> </w:t>
        </w:r>
        <w:r w:rsidRPr="0002518E">
          <w:rPr>
            <w:lang w:val="en-US"/>
          </w:rPr>
          <w:t>that</w:t>
        </w:r>
        <w:r w:rsidRPr="0002518E">
          <w:rPr>
            <w:spacing w:val="30"/>
            <w:lang w:val="en-US"/>
          </w:rPr>
          <w:t xml:space="preserve"> </w:t>
        </w:r>
        <w:r w:rsidRPr="0002518E">
          <w:rPr>
            <w:lang w:val="en-US"/>
          </w:rPr>
          <w:t>the</w:t>
        </w:r>
        <w:r w:rsidRPr="0002518E">
          <w:rPr>
            <w:spacing w:val="30"/>
            <w:lang w:val="en-US"/>
          </w:rPr>
          <w:t xml:space="preserve"> </w:t>
        </w:r>
        <w:r w:rsidRPr="0002518E">
          <w:rPr>
            <w:lang w:val="en-US"/>
          </w:rPr>
          <w:t>axis</w:t>
        </w:r>
        <w:r w:rsidRPr="0002518E">
          <w:rPr>
            <w:spacing w:val="31"/>
            <w:lang w:val="en-US"/>
          </w:rPr>
          <w:t xml:space="preserve"> </w:t>
        </w:r>
        <w:r w:rsidRPr="0002518E">
          <w:rPr>
            <w:lang w:val="en-US"/>
          </w:rPr>
          <w:t>of</w:t>
        </w:r>
        <w:r w:rsidRPr="0002518E">
          <w:rPr>
            <w:spacing w:val="30"/>
            <w:lang w:val="en-US"/>
          </w:rPr>
          <w:t xml:space="preserve"> </w:t>
        </w:r>
        <w:r w:rsidRPr="0002518E">
          <w:rPr>
            <w:lang w:val="en-US"/>
          </w:rPr>
          <w:t>the</w:t>
        </w:r>
        <w:r w:rsidRPr="0002518E">
          <w:rPr>
            <w:spacing w:val="31"/>
            <w:lang w:val="en-US"/>
          </w:rPr>
          <w:t xml:space="preserve"> </w:t>
        </w:r>
        <w:r w:rsidRPr="0002518E">
          <w:rPr>
            <w:lang w:val="en-US"/>
          </w:rPr>
          <w:t>reference antenna</w:t>
        </w:r>
        <w:r w:rsidRPr="0002518E">
          <w:rPr>
            <w:spacing w:val="31"/>
            <w:lang w:val="en-US"/>
          </w:rPr>
          <w:t xml:space="preserve"> </w:t>
        </w:r>
        <w:r w:rsidRPr="0002518E">
          <w:rPr>
            <w:lang w:val="en-US"/>
          </w:rPr>
          <w:t>is</w:t>
        </w:r>
        <w:r w:rsidRPr="0002518E">
          <w:rPr>
            <w:spacing w:val="30"/>
            <w:lang w:val="en-US"/>
          </w:rPr>
          <w:t xml:space="preserve"> </w:t>
        </w:r>
        <w:r w:rsidRPr="0002518E">
          <w:rPr>
            <w:spacing w:val="-3"/>
            <w:lang w:val="en-US"/>
          </w:rPr>
          <w:t>p</w:t>
        </w:r>
        <w:r w:rsidRPr="0002518E">
          <w:rPr>
            <w:lang w:val="en-US"/>
          </w:rPr>
          <w:t>arallel</w:t>
        </w:r>
        <w:r w:rsidRPr="0002518E">
          <w:rPr>
            <w:spacing w:val="32"/>
            <w:lang w:val="en-US"/>
          </w:rPr>
          <w:t xml:space="preserve"> </w:t>
        </w:r>
        <w:r w:rsidRPr="0002518E">
          <w:rPr>
            <w:lang w:val="en-US"/>
          </w:rPr>
          <w:t>to</w:t>
        </w:r>
        <w:r w:rsidRPr="0002518E">
          <w:rPr>
            <w:spacing w:val="30"/>
            <w:lang w:val="en-US"/>
          </w:rPr>
          <w:t xml:space="preserve"> </w:t>
        </w:r>
        <w:r w:rsidRPr="0002518E">
          <w:rPr>
            <w:lang w:val="en-US"/>
          </w:rPr>
          <w:t>the</w:t>
        </w:r>
        <w:r w:rsidRPr="0002518E">
          <w:rPr>
            <w:spacing w:val="31"/>
            <w:lang w:val="en-US"/>
          </w:rPr>
          <w:t xml:space="preserve"> </w:t>
        </w:r>
        <w:r w:rsidRPr="0002518E">
          <w:rPr>
            <w:lang w:val="en-US"/>
          </w:rPr>
          <w:t>theta</w:t>
        </w:r>
        <w:r w:rsidRPr="0002518E">
          <w:rPr>
            <w:spacing w:val="32"/>
            <w:lang w:val="en-US"/>
          </w:rPr>
          <w:t xml:space="preserve"> </w:t>
        </w:r>
        <w:r w:rsidRPr="0002518E">
          <w:rPr>
            <w:lang w:val="en-US"/>
          </w:rPr>
          <w:t>axis</w:t>
        </w:r>
        <w:r w:rsidRPr="0002518E">
          <w:rPr>
            <w:spacing w:val="30"/>
            <w:lang w:val="en-US"/>
          </w:rPr>
          <w:t xml:space="preserve"> </w:t>
        </w:r>
        <w:r w:rsidRPr="0002518E">
          <w:rPr>
            <w:lang w:val="en-US"/>
          </w:rPr>
          <w:t>of</w:t>
        </w:r>
        <w:r w:rsidRPr="0002518E">
          <w:rPr>
            <w:w w:val="99"/>
            <w:lang w:val="en-US"/>
          </w:rPr>
          <w:t xml:space="preserve"> </w:t>
        </w:r>
        <w:r w:rsidRPr="0002518E">
          <w:rPr>
            <w:lang w:val="en-US"/>
          </w:rPr>
          <w:t>ro</w:t>
        </w:r>
        <w:r w:rsidRPr="0002518E">
          <w:rPr>
            <w:spacing w:val="-5"/>
            <w:lang w:val="en-US"/>
          </w:rPr>
          <w:t>t</w:t>
        </w:r>
        <w:r w:rsidRPr="0002518E">
          <w:rPr>
            <w:lang w:val="en-US"/>
          </w:rPr>
          <w:t>ation.</w:t>
        </w:r>
      </w:ins>
    </w:p>
    <w:p w14:paraId="10E36719" w14:textId="77777777" w:rsidR="00973014" w:rsidRPr="0002518E" w:rsidRDefault="00973014" w:rsidP="00973014">
      <w:pPr>
        <w:pStyle w:val="B10"/>
        <w:rPr>
          <w:ins w:id="203" w:author="Thorsten Hertel" w:date="2024-04-26T12:07:00Z"/>
          <w:lang w:val="en-US"/>
        </w:rPr>
      </w:pPr>
      <w:ins w:id="204" w:author="Thorsten Hertel" w:date="2024-04-26T12:07:00Z">
        <w:r>
          <w:rPr>
            <w:lang w:val="en-US"/>
          </w:rPr>
          <w:t xml:space="preserve">3. </w:t>
        </w:r>
        <w:r w:rsidRPr="0002518E">
          <w:rPr>
            <w:lang w:val="en-US"/>
          </w:rPr>
          <w:t>At</w:t>
        </w:r>
        <w:r w:rsidRPr="0002518E">
          <w:rPr>
            <w:spacing w:val="-2"/>
            <w:lang w:val="en-US"/>
          </w:rPr>
          <w:t>t</w:t>
        </w:r>
        <w:r w:rsidRPr="0002518E">
          <w:rPr>
            <w:lang w:val="en-US"/>
          </w:rPr>
          <w:t>ach</w:t>
        </w:r>
        <w:r w:rsidRPr="0002518E">
          <w:rPr>
            <w:spacing w:val="1"/>
            <w:lang w:val="en-US"/>
          </w:rPr>
          <w:t xml:space="preserve"> </w:t>
        </w:r>
        <w:r w:rsidRPr="0002518E">
          <w:rPr>
            <w:lang w:val="en-US"/>
          </w:rPr>
          <w:t>a</w:t>
        </w:r>
        <w:r w:rsidRPr="0002518E">
          <w:rPr>
            <w:spacing w:val="3"/>
            <w:lang w:val="en-US"/>
          </w:rPr>
          <w:t xml:space="preserve"> </w:t>
        </w:r>
        <w:r w:rsidRPr="0002518E">
          <w:rPr>
            <w:lang w:val="en-US"/>
          </w:rPr>
          <w:t>signal</w:t>
        </w:r>
        <w:r w:rsidRPr="0002518E">
          <w:rPr>
            <w:spacing w:val="2"/>
            <w:lang w:val="en-US"/>
          </w:rPr>
          <w:t xml:space="preserve"> </w:t>
        </w:r>
        <w:r w:rsidRPr="0002518E">
          <w:rPr>
            <w:lang w:val="en-US"/>
          </w:rPr>
          <w:t>source</w:t>
        </w:r>
        <w:r w:rsidRPr="0002518E">
          <w:rPr>
            <w:spacing w:val="2"/>
            <w:lang w:val="en-US"/>
          </w:rPr>
          <w:t xml:space="preserve"> </w:t>
        </w:r>
        <w:r w:rsidRPr="0002518E">
          <w:rPr>
            <w:lang w:val="en-US"/>
          </w:rPr>
          <w:t>to</w:t>
        </w:r>
        <w:r w:rsidRPr="0002518E">
          <w:rPr>
            <w:spacing w:val="3"/>
            <w:lang w:val="en-US"/>
          </w:rPr>
          <w:t xml:space="preserve"> </w:t>
        </w:r>
        <w:r w:rsidRPr="0002518E">
          <w:rPr>
            <w:lang w:val="en-US"/>
          </w:rPr>
          <w:t>a</w:t>
        </w:r>
        <w:r w:rsidRPr="0002518E">
          <w:rPr>
            <w:spacing w:val="1"/>
            <w:lang w:val="en-US"/>
          </w:rPr>
          <w:t xml:space="preserve"> </w:t>
        </w:r>
        <w:r w:rsidRPr="0002518E">
          <w:rPr>
            <w:lang w:val="en-US"/>
          </w:rPr>
          <w:t>coaxial</w:t>
        </w:r>
        <w:r w:rsidRPr="0002518E">
          <w:rPr>
            <w:spacing w:val="3"/>
            <w:lang w:val="en-US"/>
          </w:rPr>
          <w:t xml:space="preserve"> </w:t>
        </w:r>
        <w:r w:rsidRPr="0002518E">
          <w:rPr>
            <w:lang w:val="en-US"/>
          </w:rPr>
          <w:t>cable</w:t>
        </w:r>
        <w:r w:rsidRPr="0002518E">
          <w:rPr>
            <w:spacing w:val="2"/>
            <w:lang w:val="en-US"/>
          </w:rPr>
          <w:t xml:space="preserve"> </w:t>
        </w:r>
        <w:r w:rsidRPr="0002518E">
          <w:rPr>
            <w:lang w:val="en-US"/>
          </w:rPr>
          <w:t>feeding</w:t>
        </w:r>
        <w:r w:rsidRPr="0002518E">
          <w:rPr>
            <w:spacing w:val="3"/>
            <w:lang w:val="en-US"/>
          </w:rPr>
          <w:t xml:space="preserve"> </w:t>
        </w:r>
        <w:r w:rsidRPr="0002518E">
          <w:rPr>
            <w:lang w:val="en-US"/>
          </w:rPr>
          <w:t>the</w:t>
        </w:r>
        <w:r w:rsidRPr="0002518E">
          <w:rPr>
            <w:spacing w:val="2"/>
            <w:lang w:val="en-US"/>
          </w:rPr>
          <w:t xml:space="preserve"> </w:t>
        </w:r>
        <w:r>
          <w:rPr>
            <w:lang w:val="en-US"/>
          </w:rPr>
          <w:t>measurement antenna</w:t>
        </w:r>
        <w:r w:rsidRPr="0002518E">
          <w:rPr>
            <w:spacing w:val="2"/>
            <w:lang w:val="en-US"/>
          </w:rPr>
          <w:t xml:space="preserve"> </w:t>
        </w:r>
        <w:r w:rsidRPr="0002518E">
          <w:rPr>
            <w:lang w:val="en-US"/>
          </w:rPr>
          <w:t>and</w:t>
        </w:r>
        <w:r w:rsidRPr="0002518E">
          <w:rPr>
            <w:spacing w:val="1"/>
            <w:lang w:val="en-US"/>
          </w:rPr>
          <w:t xml:space="preserve"> </w:t>
        </w:r>
        <w:r w:rsidRPr="0002518E">
          <w:rPr>
            <w:lang w:val="en-US"/>
          </w:rPr>
          <w:t>set</w:t>
        </w:r>
        <w:r w:rsidRPr="0002518E">
          <w:rPr>
            <w:spacing w:val="3"/>
            <w:lang w:val="en-US"/>
          </w:rPr>
          <w:t xml:space="preserve"> </w:t>
        </w:r>
        <w:r w:rsidRPr="0002518E">
          <w:rPr>
            <w:lang w:val="en-US"/>
          </w:rPr>
          <w:t>the</w:t>
        </w:r>
        <w:r w:rsidRPr="0002518E">
          <w:rPr>
            <w:spacing w:val="2"/>
            <w:lang w:val="en-US"/>
          </w:rPr>
          <w:t xml:space="preserve"> </w:t>
        </w:r>
        <w:r w:rsidRPr="0002518E">
          <w:rPr>
            <w:lang w:val="en-US"/>
          </w:rPr>
          <w:t>frequency</w:t>
        </w:r>
        <w:r w:rsidRPr="0002518E">
          <w:rPr>
            <w:spacing w:val="1"/>
            <w:lang w:val="en-US"/>
          </w:rPr>
          <w:t xml:space="preserve"> </w:t>
        </w:r>
        <w:r w:rsidRPr="0002518E">
          <w:rPr>
            <w:lang w:val="en-US"/>
          </w:rPr>
          <w:t>to</w:t>
        </w:r>
        <w:r w:rsidRPr="0002518E">
          <w:rPr>
            <w:spacing w:val="-2"/>
            <w:lang w:val="en-US"/>
          </w:rPr>
          <w:t xml:space="preserve"> </w:t>
        </w:r>
        <w:r w:rsidRPr="0002518E">
          <w:rPr>
            <w:lang w:val="en-US"/>
          </w:rPr>
          <w:t>the appropriate</w:t>
        </w:r>
        <w:r w:rsidRPr="0002518E">
          <w:rPr>
            <w:spacing w:val="38"/>
            <w:lang w:val="en-US"/>
          </w:rPr>
          <w:t xml:space="preserve"> </w:t>
        </w:r>
        <w:r w:rsidRPr="0002518E">
          <w:rPr>
            <w:lang w:val="en-US"/>
          </w:rPr>
          <w:t>channel.</w:t>
        </w:r>
        <w:r w:rsidRPr="0002518E">
          <w:rPr>
            <w:spacing w:val="26"/>
            <w:lang w:val="en-US"/>
          </w:rPr>
          <w:t xml:space="preserve"> </w:t>
        </w:r>
        <w:r w:rsidRPr="0002518E">
          <w:rPr>
            <w:lang w:val="en-US"/>
          </w:rPr>
          <w:t>Set</w:t>
        </w:r>
        <w:r w:rsidRPr="0002518E">
          <w:rPr>
            <w:spacing w:val="38"/>
            <w:lang w:val="en-US"/>
          </w:rPr>
          <w:t xml:space="preserve"> </w:t>
        </w:r>
        <w:r w:rsidRPr="0002518E">
          <w:rPr>
            <w:lang w:val="en-US"/>
          </w:rPr>
          <w:t>the</w:t>
        </w:r>
        <w:r w:rsidRPr="0002518E">
          <w:rPr>
            <w:spacing w:val="37"/>
            <w:lang w:val="en-US"/>
          </w:rPr>
          <w:t xml:space="preserve"> </w:t>
        </w:r>
        <w:r w:rsidRPr="0002518E">
          <w:rPr>
            <w:lang w:val="en-US"/>
          </w:rPr>
          <w:t>a</w:t>
        </w:r>
        <w:r w:rsidRPr="0002518E">
          <w:rPr>
            <w:spacing w:val="-2"/>
            <w:lang w:val="en-US"/>
          </w:rPr>
          <w:t>m</w:t>
        </w:r>
        <w:r w:rsidRPr="0002518E">
          <w:rPr>
            <w:lang w:val="en-US"/>
          </w:rPr>
          <w:t>plitude</w:t>
        </w:r>
        <w:r w:rsidRPr="0002518E">
          <w:rPr>
            <w:spacing w:val="39"/>
            <w:lang w:val="en-US"/>
          </w:rPr>
          <w:t xml:space="preserve"> </w:t>
        </w:r>
        <w:r w:rsidRPr="0002518E">
          <w:rPr>
            <w:lang w:val="en-US"/>
          </w:rPr>
          <w:t>to</w:t>
        </w:r>
        <w:r w:rsidRPr="0002518E">
          <w:rPr>
            <w:spacing w:val="38"/>
            <w:lang w:val="en-US"/>
          </w:rPr>
          <w:t xml:space="preserve"> </w:t>
        </w:r>
        <w:r w:rsidRPr="0002518E">
          <w:rPr>
            <w:lang w:val="en-US"/>
          </w:rPr>
          <w:t>a</w:t>
        </w:r>
        <w:r w:rsidRPr="0002518E">
          <w:rPr>
            <w:spacing w:val="38"/>
            <w:lang w:val="en-US"/>
          </w:rPr>
          <w:t xml:space="preserve"> </w:t>
        </w:r>
        <w:r w:rsidRPr="0002518E">
          <w:rPr>
            <w:lang w:val="en-US"/>
          </w:rPr>
          <w:t>level</w:t>
        </w:r>
        <w:r w:rsidRPr="0002518E">
          <w:rPr>
            <w:spacing w:val="38"/>
            <w:lang w:val="en-US"/>
          </w:rPr>
          <w:t xml:space="preserve"> </w:t>
        </w:r>
        <w:r w:rsidRPr="0002518E">
          <w:rPr>
            <w:lang w:val="en-US"/>
          </w:rPr>
          <w:t>appropriate</w:t>
        </w:r>
        <w:r w:rsidRPr="0002518E">
          <w:rPr>
            <w:spacing w:val="38"/>
            <w:lang w:val="en-US"/>
          </w:rPr>
          <w:t xml:space="preserve"> </w:t>
        </w:r>
        <w:r w:rsidRPr="0002518E">
          <w:rPr>
            <w:lang w:val="en-US"/>
          </w:rPr>
          <w:t>for</w:t>
        </w:r>
        <w:r w:rsidRPr="0002518E">
          <w:rPr>
            <w:spacing w:val="38"/>
            <w:lang w:val="en-US"/>
          </w:rPr>
          <w:t xml:space="preserve"> </w:t>
        </w:r>
        <w:r w:rsidRPr="0002518E">
          <w:rPr>
            <w:lang w:val="en-US"/>
          </w:rPr>
          <w:t>the</w:t>
        </w:r>
        <w:r w:rsidRPr="0002518E">
          <w:rPr>
            <w:spacing w:val="37"/>
            <w:lang w:val="en-US"/>
          </w:rPr>
          <w:t xml:space="preserve"> </w:t>
        </w:r>
        <w:r w:rsidRPr="0002518E">
          <w:rPr>
            <w:lang w:val="en-US"/>
          </w:rPr>
          <w:t>measurement receive</w:t>
        </w:r>
        <w:r w:rsidRPr="0002518E">
          <w:rPr>
            <w:spacing w:val="-10"/>
            <w:lang w:val="en-US"/>
          </w:rPr>
          <w:t>r</w:t>
        </w:r>
        <w:r w:rsidRPr="0002518E">
          <w:rPr>
            <w:lang w:val="en-US"/>
          </w:rPr>
          <w:t>. Connect</w:t>
        </w:r>
        <w:r w:rsidRPr="0002518E">
          <w:rPr>
            <w:spacing w:val="30"/>
            <w:lang w:val="en-US"/>
          </w:rPr>
          <w:t xml:space="preserve"> </w:t>
        </w:r>
        <w:r w:rsidRPr="0002518E">
          <w:rPr>
            <w:lang w:val="en-US"/>
          </w:rPr>
          <w:t>a</w:t>
        </w:r>
        <w:r w:rsidRPr="0002518E">
          <w:rPr>
            <w:spacing w:val="32"/>
            <w:lang w:val="en-US"/>
          </w:rPr>
          <w:t xml:space="preserve"> </w:t>
        </w:r>
        <w:r w:rsidRPr="0002518E">
          <w:rPr>
            <w:lang w:val="en-US"/>
          </w:rPr>
          <w:t>measurement</w:t>
        </w:r>
        <w:r w:rsidRPr="0002518E">
          <w:rPr>
            <w:spacing w:val="32"/>
            <w:lang w:val="en-US"/>
          </w:rPr>
          <w:t xml:space="preserve"> </w:t>
        </w:r>
        <w:r w:rsidRPr="0002518E">
          <w:rPr>
            <w:lang w:val="en-US"/>
          </w:rPr>
          <w:t>receiver</w:t>
        </w:r>
        <w:r w:rsidRPr="0002518E">
          <w:rPr>
            <w:spacing w:val="30"/>
            <w:lang w:val="en-US"/>
          </w:rPr>
          <w:t xml:space="preserve"> </w:t>
        </w:r>
        <w:r w:rsidRPr="0002518E">
          <w:rPr>
            <w:lang w:val="en-US"/>
          </w:rPr>
          <w:t>to</w:t>
        </w:r>
        <w:r w:rsidRPr="0002518E">
          <w:rPr>
            <w:spacing w:val="32"/>
            <w:lang w:val="en-US"/>
          </w:rPr>
          <w:t xml:space="preserve"> </w:t>
        </w:r>
        <w:r w:rsidRPr="0002518E">
          <w:rPr>
            <w:lang w:val="en-US"/>
          </w:rPr>
          <w:t>the</w:t>
        </w:r>
        <w:r w:rsidRPr="0002518E">
          <w:rPr>
            <w:spacing w:val="32"/>
            <w:lang w:val="en-US"/>
          </w:rPr>
          <w:t xml:space="preserve"> </w:t>
        </w:r>
        <w:r w:rsidRPr="0002518E">
          <w:rPr>
            <w:lang w:val="en-US"/>
          </w:rPr>
          <w:t>reference</w:t>
        </w:r>
        <w:r w:rsidRPr="0002518E">
          <w:rPr>
            <w:spacing w:val="31"/>
            <w:lang w:val="en-US"/>
          </w:rPr>
          <w:t xml:space="preserve"> </w:t>
        </w:r>
        <w:r w:rsidRPr="0002518E">
          <w:rPr>
            <w:lang w:val="en-US"/>
          </w:rPr>
          <w:t>antenna.</w:t>
        </w:r>
        <w:r w:rsidRPr="0002518E">
          <w:rPr>
            <w:spacing w:val="13"/>
            <w:lang w:val="en-US"/>
          </w:rPr>
          <w:t xml:space="preserve"> </w:t>
        </w:r>
        <w:r w:rsidRPr="0002518E">
          <w:rPr>
            <w:lang w:val="en-US"/>
          </w:rPr>
          <w:t>The</w:t>
        </w:r>
        <w:r w:rsidRPr="0002518E">
          <w:rPr>
            <w:spacing w:val="32"/>
            <w:lang w:val="en-US"/>
          </w:rPr>
          <w:t xml:space="preserve"> </w:t>
        </w:r>
        <w:r w:rsidRPr="0002518E">
          <w:rPr>
            <w:lang w:val="en-US"/>
          </w:rPr>
          <w:t>received signal</w:t>
        </w:r>
        <w:r w:rsidRPr="0002518E">
          <w:rPr>
            <w:spacing w:val="10"/>
            <w:lang w:val="en-US"/>
          </w:rPr>
          <w:t xml:space="preserve"> </w:t>
        </w:r>
        <w:r w:rsidRPr="0002518E">
          <w:rPr>
            <w:lang w:val="en-US"/>
          </w:rPr>
          <w:t>during</w:t>
        </w:r>
        <w:r w:rsidRPr="0002518E">
          <w:rPr>
            <w:spacing w:val="10"/>
            <w:lang w:val="en-US"/>
          </w:rPr>
          <w:t xml:space="preserve"> </w:t>
        </w:r>
        <w:r w:rsidRPr="0002518E">
          <w:rPr>
            <w:lang w:val="en-US"/>
          </w:rPr>
          <w:t>the</w:t>
        </w:r>
        <w:r w:rsidRPr="0002518E">
          <w:rPr>
            <w:spacing w:val="10"/>
            <w:lang w:val="en-US"/>
          </w:rPr>
          <w:t xml:space="preserve"> </w:t>
        </w:r>
        <w:r w:rsidRPr="0002518E">
          <w:rPr>
            <w:lang w:val="en-US"/>
          </w:rPr>
          <w:t>ripple</w:t>
        </w:r>
        <w:r w:rsidRPr="0002518E">
          <w:rPr>
            <w:spacing w:val="9"/>
            <w:lang w:val="en-US"/>
          </w:rPr>
          <w:t xml:space="preserve"> </w:t>
        </w:r>
        <w:r w:rsidRPr="0002518E">
          <w:rPr>
            <w:lang w:val="en-US"/>
          </w:rPr>
          <w:t>test</w:t>
        </w:r>
        <w:r w:rsidRPr="0002518E">
          <w:rPr>
            <w:spacing w:val="10"/>
            <w:lang w:val="en-US"/>
          </w:rPr>
          <w:t xml:space="preserve"> </w:t>
        </w:r>
        <w:r w:rsidRPr="0002518E">
          <w:rPr>
            <w:lang w:val="en-US"/>
          </w:rPr>
          <w:t>measure</w:t>
        </w:r>
        <w:r w:rsidRPr="0002518E">
          <w:rPr>
            <w:spacing w:val="-2"/>
            <w:lang w:val="en-US"/>
          </w:rPr>
          <w:t>m</w:t>
        </w:r>
        <w:r w:rsidRPr="0002518E">
          <w:rPr>
            <w:lang w:val="en-US"/>
          </w:rPr>
          <w:t>ent</w:t>
        </w:r>
        <w:r w:rsidRPr="0002518E">
          <w:rPr>
            <w:spacing w:val="10"/>
            <w:lang w:val="en-US"/>
          </w:rPr>
          <w:t xml:space="preserve"> </w:t>
        </w:r>
        <w:r w:rsidRPr="0002518E">
          <w:rPr>
            <w:lang w:val="en-US"/>
          </w:rPr>
          <w:t>shou</w:t>
        </w:r>
        <w:r w:rsidRPr="0002518E">
          <w:rPr>
            <w:spacing w:val="2"/>
            <w:lang w:val="en-US"/>
          </w:rPr>
          <w:t>l</w:t>
        </w:r>
        <w:r w:rsidRPr="0002518E">
          <w:rPr>
            <w:lang w:val="en-US"/>
          </w:rPr>
          <w:t>d</w:t>
        </w:r>
        <w:r w:rsidRPr="0002518E">
          <w:rPr>
            <w:spacing w:val="10"/>
            <w:lang w:val="en-US"/>
          </w:rPr>
          <w:t xml:space="preserve"> </w:t>
        </w:r>
        <w:r w:rsidRPr="0002518E">
          <w:rPr>
            <w:lang w:val="en-US"/>
          </w:rPr>
          <w:t>be</w:t>
        </w:r>
        <w:r w:rsidRPr="0002518E">
          <w:rPr>
            <w:spacing w:val="10"/>
            <w:lang w:val="en-US"/>
          </w:rPr>
          <w:t xml:space="preserve"> </w:t>
        </w:r>
        <w:r w:rsidRPr="0002518E">
          <w:rPr>
            <w:lang w:val="en-US"/>
          </w:rPr>
          <w:t>at</w:t>
        </w:r>
        <w:r w:rsidRPr="0002518E">
          <w:rPr>
            <w:spacing w:val="9"/>
            <w:lang w:val="en-US"/>
          </w:rPr>
          <w:t xml:space="preserve"> </w:t>
        </w:r>
        <w:r w:rsidRPr="0002518E">
          <w:rPr>
            <w:lang w:val="en-US"/>
          </w:rPr>
          <w:t>least</w:t>
        </w:r>
        <w:r w:rsidRPr="0002518E">
          <w:rPr>
            <w:spacing w:val="10"/>
            <w:lang w:val="en-US"/>
          </w:rPr>
          <w:t xml:space="preserve"> </w:t>
        </w:r>
        <w:r w:rsidRPr="0002518E">
          <w:rPr>
            <w:lang w:val="en-US"/>
          </w:rPr>
          <w:t>40</w:t>
        </w:r>
        <w:r w:rsidRPr="0002518E">
          <w:rPr>
            <w:spacing w:val="10"/>
            <w:lang w:val="en-US"/>
          </w:rPr>
          <w:t xml:space="preserve"> </w:t>
        </w:r>
        <w:r w:rsidRPr="0002518E">
          <w:rPr>
            <w:lang w:val="en-US"/>
          </w:rPr>
          <w:t>dB</w:t>
        </w:r>
        <w:r w:rsidRPr="0002518E">
          <w:rPr>
            <w:spacing w:val="10"/>
            <w:lang w:val="en-US"/>
          </w:rPr>
          <w:t xml:space="preserve"> </w:t>
        </w:r>
        <w:r w:rsidRPr="0002518E">
          <w:rPr>
            <w:lang w:val="en-US"/>
          </w:rPr>
          <w:t>above</w:t>
        </w:r>
        <w:r w:rsidRPr="0002518E">
          <w:rPr>
            <w:spacing w:val="10"/>
            <w:lang w:val="en-US"/>
          </w:rPr>
          <w:t xml:space="preserve"> </w:t>
        </w:r>
        <w:r w:rsidRPr="0002518E">
          <w:rPr>
            <w:lang w:val="en-US"/>
          </w:rPr>
          <w:t>the</w:t>
        </w:r>
        <w:r w:rsidRPr="0002518E">
          <w:rPr>
            <w:spacing w:val="10"/>
            <w:lang w:val="en-US"/>
          </w:rPr>
          <w:t xml:space="preserve"> </w:t>
        </w:r>
        <w:r w:rsidRPr="0002518E">
          <w:rPr>
            <w:lang w:val="en-US"/>
          </w:rPr>
          <w:t>noise</w:t>
        </w:r>
        <w:r w:rsidRPr="0002518E">
          <w:rPr>
            <w:spacing w:val="11"/>
            <w:lang w:val="en-US"/>
          </w:rPr>
          <w:t xml:space="preserve"> </w:t>
        </w:r>
        <w:r w:rsidRPr="0002518E">
          <w:rPr>
            <w:lang w:val="en-US"/>
          </w:rPr>
          <w:t>floor</w:t>
        </w:r>
        <w:r w:rsidRPr="0002518E">
          <w:rPr>
            <w:spacing w:val="10"/>
            <w:lang w:val="en-US"/>
          </w:rPr>
          <w:t xml:space="preserve"> </w:t>
        </w:r>
        <w:r w:rsidRPr="0002518E">
          <w:rPr>
            <w:lang w:val="en-US"/>
          </w:rPr>
          <w:t>or noise</w:t>
        </w:r>
        <w:r w:rsidRPr="0002518E">
          <w:rPr>
            <w:spacing w:val="24"/>
            <w:lang w:val="en-US"/>
          </w:rPr>
          <w:t xml:space="preserve"> </w:t>
        </w:r>
        <w:r w:rsidRPr="0002518E">
          <w:rPr>
            <w:lang w:val="en-US"/>
          </w:rPr>
          <w:t>errors</w:t>
        </w:r>
        <w:r w:rsidRPr="0002518E">
          <w:rPr>
            <w:spacing w:val="22"/>
            <w:lang w:val="en-US"/>
          </w:rPr>
          <w:t xml:space="preserve"> </w:t>
        </w:r>
        <w:r w:rsidRPr="0002518E">
          <w:rPr>
            <w:lang w:val="en-US"/>
          </w:rPr>
          <w:t>greater</w:t>
        </w:r>
        <w:r w:rsidRPr="0002518E">
          <w:rPr>
            <w:spacing w:val="22"/>
            <w:lang w:val="en-US"/>
          </w:rPr>
          <w:t xml:space="preserve"> </w:t>
        </w:r>
        <w:r w:rsidRPr="0002518E">
          <w:rPr>
            <w:lang w:val="en-US"/>
          </w:rPr>
          <w:t>than</w:t>
        </w:r>
        <w:r w:rsidRPr="0002518E">
          <w:rPr>
            <w:spacing w:val="21"/>
            <w:lang w:val="en-US"/>
          </w:rPr>
          <w:t xml:space="preserve"> </w:t>
        </w:r>
        <w:r w:rsidRPr="0002518E">
          <w:rPr>
            <w:lang w:val="en-US"/>
          </w:rPr>
          <w:t>0.1</w:t>
        </w:r>
        <w:r w:rsidRPr="0002518E">
          <w:rPr>
            <w:spacing w:val="22"/>
            <w:lang w:val="en-US"/>
          </w:rPr>
          <w:t xml:space="preserve"> </w:t>
        </w:r>
        <w:r w:rsidRPr="0002518E">
          <w:rPr>
            <w:lang w:val="en-US"/>
          </w:rPr>
          <w:t>dB</w:t>
        </w:r>
        <w:r w:rsidRPr="0002518E">
          <w:rPr>
            <w:spacing w:val="24"/>
            <w:lang w:val="en-US"/>
          </w:rPr>
          <w:t xml:space="preserve"> </w:t>
        </w:r>
        <w:r w:rsidRPr="0002518E">
          <w:rPr>
            <w:lang w:val="en-US"/>
          </w:rPr>
          <w:t>will</w:t>
        </w:r>
        <w:r w:rsidRPr="0002518E">
          <w:rPr>
            <w:spacing w:val="22"/>
            <w:lang w:val="en-US"/>
          </w:rPr>
          <w:t xml:space="preserve"> </w:t>
        </w:r>
        <w:r w:rsidRPr="0002518E">
          <w:rPr>
            <w:lang w:val="en-US"/>
          </w:rPr>
          <w:t>result.</w:t>
        </w:r>
        <w:r w:rsidRPr="0002518E">
          <w:rPr>
            <w:spacing w:val="46"/>
            <w:lang w:val="en-US"/>
          </w:rPr>
          <w:t xml:space="preserve"> </w:t>
        </w:r>
        <w:r w:rsidRPr="0002518E">
          <w:rPr>
            <w:lang w:val="en-US"/>
          </w:rPr>
          <w:t>Ensure</w:t>
        </w:r>
        <w:r w:rsidRPr="0002518E">
          <w:rPr>
            <w:spacing w:val="23"/>
            <w:lang w:val="en-US"/>
          </w:rPr>
          <w:t xml:space="preserve"> </w:t>
        </w:r>
        <w:r w:rsidRPr="0002518E">
          <w:rPr>
            <w:lang w:val="en-US"/>
          </w:rPr>
          <w:t>that</w:t>
        </w:r>
        <w:r w:rsidRPr="0002518E">
          <w:rPr>
            <w:spacing w:val="22"/>
            <w:lang w:val="en-US"/>
          </w:rPr>
          <w:t xml:space="preserve"> </w:t>
        </w:r>
        <w:r w:rsidRPr="0002518E">
          <w:rPr>
            <w:lang w:val="en-US"/>
          </w:rPr>
          <w:t>all</w:t>
        </w:r>
        <w:r w:rsidRPr="0002518E">
          <w:rPr>
            <w:spacing w:val="22"/>
            <w:lang w:val="en-US"/>
          </w:rPr>
          <w:t xml:space="preserve"> </w:t>
        </w:r>
        <w:r w:rsidRPr="0002518E">
          <w:rPr>
            <w:lang w:val="en-US"/>
          </w:rPr>
          <w:t>coaxial</w:t>
        </w:r>
        <w:r w:rsidRPr="0002518E">
          <w:rPr>
            <w:spacing w:val="23"/>
            <w:lang w:val="en-US"/>
          </w:rPr>
          <w:t xml:space="preserve"> </w:t>
        </w:r>
        <w:r w:rsidRPr="0002518E">
          <w:rPr>
            <w:lang w:val="en-US"/>
          </w:rPr>
          <w:t>cables</w:t>
        </w:r>
        <w:r w:rsidRPr="0002518E">
          <w:rPr>
            <w:spacing w:val="23"/>
            <w:lang w:val="en-US"/>
          </w:rPr>
          <w:t xml:space="preserve"> </w:t>
        </w:r>
        <w:r w:rsidRPr="0002518E">
          <w:rPr>
            <w:lang w:val="en-US"/>
          </w:rPr>
          <w:t>are</w:t>
        </w:r>
        <w:r w:rsidRPr="0002518E">
          <w:rPr>
            <w:spacing w:val="22"/>
            <w:lang w:val="en-US"/>
          </w:rPr>
          <w:t xml:space="preserve"> </w:t>
        </w:r>
        <w:r w:rsidRPr="0002518E">
          <w:rPr>
            <w:lang w:val="en-US"/>
          </w:rPr>
          <w:t>dressed</w:t>
        </w:r>
        <w:r w:rsidRPr="0002518E">
          <w:rPr>
            <w:spacing w:val="23"/>
            <w:lang w:val="en-US"/>
          </w:rPr>
          <w:t xml:space="preserve"> </w:t>
        </w:r>
        <w:r w:rsidRPr="0002518E">
          <w:rPr>
            <w:lang w:val="en-US"/>
          </w:rPr>
          <w:t>to</w:t>
        </w:r>
        <w:r w:rsidRPr="0002518E">
          <w:rPr>
            <w:spacing w:val="-2"/>
            <w:lang w:val="en-US"/>
          </w:rPr>
          <w:t xml:space="preserve"> </w:t>
        </w:r>
        <w:r w:rsidRPr="0002518E">
          <w:rPr>
            <w:lang w:val="en-US"/>
          </w:rPr>
          <w:t>minimize</w:t>
        </w:r>
        <w:r w:rsidRPr="0002518E">
          <w:rPr>
            <w:spacing w:val="-2"/>
            <w:lang w:val="en-US"/>
          </w:rPr>
          <w:t xml:space="preserve"> </w:t>
        </w:r>
        <w:r w:rsidRPr="0002518E">
          <w:rPr>
            <w:lang w:val="en-US"/>
          </w:rPr>
          <w:t>e</w:t>
        </w:r>
        <w:r w:rsidRPr="0002518E">
          <w:rPr>
            <w:spacing w:val="-5"/>
            <w:lang w:val="en-US"/>
          </w:rPr>
          <w:t>f</w:t>
        </w:r>
        <w:r w:rsidRPr="0002518E">
          <w:rPr>
            <w:lang w:val="en-US"/>
          </w:rPr>
          <w:t>fec</w:t>
        </w:r>
        <w:r w:rsidRPr="0002518E">
          <w:rPr>
            <w:spacing w:val="-2"/>
            <w:lang w:val="en-US"/>
          </w:rPr>
          <w:t>t</w:t>
        </w:r>
        <w:r w:rsidRPr="0002518E">
          <w:rPr>
            <w:lang w:val="en-US"/>
          </w:rPr>
          <w:t>s upon the measurement</w:t>
        </w:r>
        <w:r w:rsidRPr="0002518E">
          <w:rPr>
            <w:spacing w:val="-2"/>
            <w:lang w:val="en-US"/>
          </w:rPr>
          <w:t xml:space="preserve"> </w:t>
        </w:r>
        <w:r w:rsidRPr="0002518E">
          <w:rPr>
            <w:lang w:val="en-US"/>
          </w:rPr>
          <w:t>resul</w:t>
        </w:r>
        <w:r w:rsidRPr="0002518E">
          <w:rPr>
            <w:spacing w:val="-5"/>
            <w:lang w:val="en-US"/>
          </w:rPr>
          <w:t>t</w:t>
        </w:r>
        <w:r w:rsidRPr="0002518E">
          <w:rPr>
            <w:lang w:val="en-US"/>
          </w:rPr>
          <w:t>s.</w:t>
        </w:r>
      </w:ins>
    </w:p>
    <w:p w14:paraId="7EF6F6BB" w14:textId="77777777" w:rsidR="00973014" w:rsidRPr="0002518E" w:rsidRDefault="00973014" w:rsidP="00973014">
      <w:pPr>
        <w:pStyle w:val="B10"/>
        <w:rPr>
          <w:ins w:id="205" w:author="Thorsten Hertel" w:date="2024-04-26T12:07:00Z"/>
          <w:lang w:val="en-US"/>
        </w:rPr>
      </w:pPr>
      <w:ins w:id="206" w:author="Thorsten Hertel" w:date="2024-04-26T12:07:00Z">
        <w:r>
          <w:rPr>
            <w:lang w:val="en-US"/>
          </w:rPr>
          <w:t xml:space="preserve">4. </w:t>
        </w:r>
        <w:r w:rsidRPr="0002518E">
          <w:rPr>
            <w:lang w:val="en-US"/>
          </w:rPr>
          <w:t>Ro</w:t>
        </w:r>
        <w:r w:rsidRPr="0002518E">
          <w:rPr>
            <w:spacing w:val="-5"/>
            <w:lang w:val="en-US"/>
          </w:rPr>
          <w:t>t</w:t>
        </w:r>
        <w:r w:rsidRPr="0002518E">
          <w:rPr>
            <w:lang w:val="en-US"/>
          </w:rPr>
          <w:t>ate</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reference</w:t>
        </w:r>
        <w:r w:rsidRPr="0002518E">
          <w:rPr>
            <w:spacing w:val="13"/>
            <w:lang w:val="en-US"/>
          </w:rPr>
          <w:t xml:space="preserve"> </w:t>
        </w:r>
        <w:r w:rsidRPr="0002518E">
          <w:rPr>
            <w:lang w:val="en-US"/>
          </w:rPr>
          <w:t>antenna</w:t>
        </w:r>
        <w:r w:rsidRPr="0002518E">
          <w:rPr>
            <w:spacing w:val="13"/>
            <w:lang w:val="en-US"/>
          </w:rPr>
          <w:t xml:space="preserve"> </w:t>
        </w:r>
        <w:r w:rsidRPr="0002518E">
          <w:rPr>
            <w:lang w:val="en-US"/>
          </w:rPr>
          <w:t>about</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theta</w:t>
        </w:r>
        <w:r w:rsidRPr="0002518E">
          <w:rPr>
            <w:spacing w:val="13"/>
            <w:lang w:val="en-US"/>
          </w:rPr>
          <w:t xml:space="preserve"> </w:t>
        </w:r>
        <w:r w:rsidRPr="0002518E">
          <w:rPr>
            <w:lang w:val="en-US"/>
          </w:rPr>
          <w:t>axis</w:t>
        </w:r>
        <w:r w:rsidRPr="0002518E">
          <w:rPr>
            <w:spacing w:val="13"/>
            <w:lang w:val="en-US"/>
          </w:rPr>
          <w:t xml:space="preserve"> </w:t>
        </w:r>
        <w:r w:rsidRPr="0002518E">
          <w:rPr>
            <w:lang w:val="en-US"/>
          </w:rPr>
          <w:t>and</w:t>
        </w:r>
        <w:r w:rsidRPr="0002518E">
          <w:rPr>
            <w:spacing w:val="13"/>
            <w:lang w:val="en-US"/>
          </w:rPr>
          <w:t xml:space="preserve"> </w:t>
        </w:r>
        <w:r w:rsidRPr="0002518E">
          <w:rPr>
            <w:lang w:val="en-US"/>
          </w:rPr>
          <w:t>record</w:t>
        </w:r>
        <w:r w:rsidRPr="0002518E">
          <w:rPr>
            <w:spacing w:val="12"/>
            <w:lang w:val="en-US"/>
          </w:rPr>
          <w:t xml:space="preserve"> </w:t>
        </w:r>
        <w:r w:rsidRPr="0002518E">
          <w:rPr>
            <w:lang w:val="en-US"/>
          </w:rPr>
          <w:t>the</w:t>
        </w:r>
        <w:r w:rsidRPr="0002518E">
          <w:rPr>
            <w:spacing w:val="13"/>
            <w:lang w:val="en-US"/>
          </w:rPr>
          <w:t xml:space="preserve"> </w:t>
        </w:r>
        <w:r w:rsidRPr="0002518E">
          <w:rPr>
            <w:lang w:val="en-US"/>
          </w:rPr>
          <w:t xml:space="preserve">signal received by the </w:t>
        </w:r>
        <w:r>
          <w:rPr>
            <w:lang w:val="en-US"/>
          </w:rPr>
          <w:t>measurement antenna</w:t>
        </w:r>
        <w:r w:rsidRPr="0002518E">
          <w:rPr>
            <w:spacing w:val="-3"/>
            <w:lang w:val="en-US"/>
          </w:rPr>
          <w:t xml:space="preserve"> </w:t>
        </w:r>
        <w:r w:rsidRPr="0002518E">
          <w:rPr>
            <w:lang w:val="en-US"/>
          </w:rPr>
          <w:t>at resolution sufficient to ensure smoothly varying curves</w:t>
        </w:r>
        <w:r w:rsidRPr="0002518E">
          <w:rPr>
            <w:spacing w:val="-2"/>
            <w:lang w:val="en-US"/>
          </w:rPr>
          <w:t xml:space="preserve"> </w:t>
        </w:r>
        <w:r w:rsidRPr="0002518E">
          <w:rPr>
            <w:lang w:val="en-US"/>
          </w:rPr>
          <w:t>for a to</w:t>
        </w:r>
        <w:r w:rsidRPr="0002518E">
          <w:rPr>
            <w:spacing w:val="-5"/>
            <w:lang w:val="en-US"/>
          </w:rPr>
          <w:t>t</w:t>
        </w:r>
        <w:r w:rsidRPr="0002518E">
          <w:rPr>
            <w:lang w:val="en-US"/>
          </w:rPr>
          <w:t>al</w:t>
        </w:r>
        <w:r w:rsidRPr="0002518E">
          <w:rPr>
            <w:spacing w:val="-3"/>
            <w:lang w:val="en-US"/>
          </w:rPr>
          <w:t xml:space="preserve"> </w:t>
        </w:r>
        <w:r w:rsidRPr="0002518E">
          <w:rPr>
            <w:lang w:val="en-US"/>
          </w:rPr>
          <w:t>of</w:t>
        </w:r>
        <w:r w:rsidRPr="0002518E">
          <w:rPr>
            <w:spacing w:val="-2"/>
            <w:lang w:val="en-US"/>
          </w:rPr>
          <w:t xml:space="preserve"> at least ±165</w:t>
        </w:r>
        <w:r w:rsidRPr="0002518E">
          <w:rPr>
            <w:lang w:val="en-US"/>
          </w:rPr>
          <w:t>° or the equivalent (e.g. 0-</w:t>
        </w:r>
        <w:r w:rsidRPr="0002518E">
          <w:rPr>
            <w:spacing w:val="-2"/>
            <w:lang w:val="en-US"/>
          </w:rPr>
          <w:t>360</w:t>
        </w:r>
        <w:r w:rsidRPr="0002518E">
          <w:rPr>
            <w:lang w:val="en-US"/>
          </w:rPr>
          <w:t xml:space="preserve">°).  For systems that are unable to rotate a full </w:t>
        </w:r>
        <w:r w:rsidRPr="0002518E">
          <w:rPr>
            <w:spacing w:val="-2"/>
            <w:lang w:val="en-US"/>
          </w:rPr>
          <w:t>±165</w:t>
        </w:r>
        <w:r w:rsidRPr="0002518E">
          <w:rPr>
            <w:lang w:val="en-US"/>
          </w:rPr>
          <w:t>°, the reference antenna may be mounted to the phi axis and two separate theta cuts from 0 to</w:t>
        </w:r>
        <w:r w:rsidRPr="0002518E">
          <w:rPr>
            <w:spacing w:val="-2"/>
            <w:lang w:val="en-US"/>
          </w:rPr>
          <w:t>165</w:t>
        </w:r>
        <w:r w:rsidRPr="0002518E">
          <w:rPr>
            <w:lang w:val="en-US"/>
          </w:rPr>
          <w:t>° may be taken, after rotating the phi axis 180° between the first and second cut.</w:t>
        </w:r>
      </w:ins>
    </w:p>
    <w:p w14:paraId="63645D2A" w14:textId="77777777" w:rsidR="00973014" w:rsidRPr="0002518E" w:rsidRDefault="00973014" w:rsidP="00973014">
      <w:pPr>
        <w:pStyle w:val="B10"/>
        <w:rPr>
          <w:ins w:id="207" w:author="Thorsten Hertel" w:date="2024-04-26T12:07:00Z"/>
          <w:lang w:val="en-US"/>
        </w:rPr>
      </w:pPr>
      <w:ins w:id="208" w:author="Thorsten Hertel" w:date="2024-04-26T12:07:00Z">
        <w:r>
          <w:rPr>
            <w:lang w:val="en-US"/>
          </w:rPr>
          <w:t xml:space="preserve">5. </w:t>
        </w:r>
        <w:r w:rsidRPr="0002518E">
          <w:rPr>
            <w:lang w:val="en-US"/>
          </w:rPr>
          <w:t>Record</w:t>
        </w:r>
        <w:r w:rsidRPr="0002518E">
          <w:rPr>
            <w:spacing w:val="37"/>
            <w:lang w:val="en-US"/>
          </w:rPr>
          <w:t xml:space="preserve"> </w:t>
        </w:r>
        <w:r w:rsidRPr="0002518E">
          <w:rPr>
            <w:lang w:val="en-US"/>
          </w:rPr>
          <w:t>the</w:t>
        </w:r>
        <w:r w:rsidRPr="0002518E">
          <w:rPr>
            <w:spacing w:val="38"/>
            <w:lang w:val="en-US"/>
          </w:rPr>
          <w:t xml:space="preserve"> </w:t>
        </w:r>
        <w:r w:rsidRPr="0002518E">
          <w:rPr>
            <w:lang w:val="en-US"/>
          </w:rPr>
          <w:t>measure</w:t>
        </w:r>
        <w:r w:rsidRPr="0002518E">
          <w:rPr>
            <w:spacing w:val="-2"/>
            <w:lang w:val="en-US"/>
          </w:rPr>
          <w:t>m</w:t>
        </w:r>
        <w:r w:rsidRPr="0002518E">
          <w:rPr>
            <w:lang w:val="en-US"/>
          </w:rPr>
          <w:t>ent</w:t>
        </w:r>
        <w:r w:rsidRPr="0002518E">
          <w:rPr>
            <w:spacing w:val="39"/>
            <w:lang w:val="en-US"/>
          </w:rPr>
          <w:t xml:space="preserve"> </w:t>
        </w:r>
        <w:r w:rsidRPr="0002518E">
          <w:rPr>
            <w:lang w:val="en-US"/>
          </w:rPr>
          <w:t>resul</w:t>
        </w:r>
        <w:r w:rsidRPr="0002518E">
          <w:rPr>
            <w:spacing w:val="-2"/>
            <w:lang w:val="en-US"/>
          </w:rPr>
          <w:t>t</w:t>
        </w:r>
        <w:r w:rsidRPr="0002518E">
          <w:rPr>
            <w:lang w:val="en-US"/>
          </w:rPr>
          <w:t>s</w:t>
        </w:r>
        <w:r>
          <w:rPr>
            <w:lang w:val="en-US"/>
          </w:rPr>
          <w:t xml:space="preserve"> in a format suitable for calculating the ripple test metric</w:t>
        </w:r>
        <w:r w:rsidRPr="0002518E">
          <w:rPr>
            <w:lang w:val="en-US"/>
          </w:rPr>
          <w:t>.</w:t>
        </w:r>
      </w:ins>
    </w:p>
    <w:p w14:paraId="1C571091" w14:textId="77777777" w:rsidR="00973014" w:rsidRPr="0002518E" w:rsidRDefault="00973014" w:rsidP="00973014">
      <w:pPr>
        <w:pStyle w:val="B10"/>
        <w:rPr>
          <w:ins w:id="209" w:author="Thorsten Hertel" w:date="2024-04-26T12:07:00Z"/>
          <w:lang w:val="en-US"/>
        </w:rPr>
      </w:pPr>
      <w:ins w:id="210" w:author="Thorsten Hertel" w:date="2024-04-26T12:07:00Z">
        <w:r>
          <w:rPr>
            <w:lang w:val="en-US"/>
          </w:rPr>
          <w:t xml:space="preserve">6. </w:t>
        </w:r>
        <w:r w:rsidRPr="0002518E">
          <w:rPr>
            <w:lang w:val="en-US"/>
          </w:rPr>
          <w:t>Record</w:t>
        </w:r>
        <w:r w:rsidRPr="0002518E">
          <w:rPr>
            <w:spacing w:val="32"/>
            <w:lang w:val="en-US"/>
          </w:rPr>
          <w:t xml:space="preserve"> </w:t>
        </w:r>
        <w:r w:rsidRPr="0002518E">
          <w:rPr>
            <w:lang w:val="en-US"/>
          </w:rPr>
          <w:t>test</w:t>
        </w:r>
        <w:r w:rsidRPr="0002518E">
          <w:rPr>
            <w:spacing w:val="33"/>
            <w:lang w:val="en-US"/>
          </w:rPr>
          <w:t xml:space="preserve"> </w:t>
        </w:r>
        <w:r w:rsidRPr="0002518E">
          <w:rPr>
            <w:spacing w:val="-3"/>
            <w:lang w:val="en-US"/>
          </w:rPr>
          <w:t>p</w:t>
        </w:r>
        <w:r w:rsidRPr="0002518E">
          <w:rPr>
            <w:lang w:val="en-US"/>
          </w:rPr>
          <w:t>arameters</w:t>
        </w:r>
        <w:r w:rsidRPr="0002518E">
          <w:rPr>
            <w:spacing w:val="33"/>
            <w:lang w:val="en-US"/>
          </w:rPr>
          <w:t xml:space="preserve"> </w:t>
        </w:r>
        <w:r w:rsidRPr="0002518E">
          <w:rPr>
            <w:lang w:val="en-US"/>
          </w:rPr>
          <w:t>including:</w:t>
        </w:r>
        <w:r w:rsidRPr="0002518E">
          <w:rPr>
            <w:spacing w:val="33"/>
            <w:lang w:val="en-US"/>
          </w:rPr>
          <w:t xml:space="preserve"> </w:t>
        </w:r>
        <w:r w:rsidRPr="0002518E">
          <w:rPr>
            <w:lang w:val="en-US"/>
          </w:rPr>
          <w:t>(a)</w:t>
        </w:r>
        <w:r w:rsidRPr="0002518E">
          <w:rPr>
            <w:spacing w:val="33"/>
            <w:lang w:val="en-US"/>
          </w:rPr>
          <w:t xml:space="preserve"> </w:t>
        </w:r>
        <w:r w:rsidRPr="0002518E">
          <w:rPr>
            <w:lang w:val="en-US"/>
          </w:rPr>
          <w:t>the</w:t>
        </w:r>
        <w:r w:rsidRPr="0002518E">
          <w:rPr>
            <w:spacing w:val="32"/>
            <w:lang w:val="en-US"/>
          </w:rPr>
          <w:t xml:space="preserve"> </w:t>
        </w:r>
        <w:r w:rsidRPr="0002518E">
          <w:rPr>
            <w:lang w:val="en-US"/>
          </w:rPr>
          <w:t>dis</w:t>
        </w:r>
        <w:r w:rsidRPr="0002518E">
          <w:rPr>
            <w:spacing w:val="-5"/>
            <w:lang w:val="en-US"/>
          </w:rPr>
          <w:t>t</w:t>
        </w:r>
        <w:r w:rsidRPr="0002518E">
          <w:rPr>
            <w:lang w:val="en-US"/>
          </w:rPr>
          <w:t>ance</w:t>
        </w:r>
        <w:r w:rsidRPr="0002518E">
          <w:rPr>
            <w:spacing w:val="33"/>
            <w:lang w:val="en-US"/>
          </w:rPr>
          <w:t xml:space="preserve"> </w:t>
        </w:r>
        <w:r w:rsidRPr="0002518E">
          <w:rPr>
            <w:lang w:val="en-US"/>
          </w:rPr>
          <w:t>between</w:t>
        </w:r>
        <w:r w:rsidRPr="0002518E">
          <w:rPr>
            <w:spacing w:val="33"/>
            <w:lang w:val="en-US"/>
          </w:rPr>
          <w:t xml:space="preserve"> </w:t>
        </w:r>
        <w:r w:rsidRPr="0002518E">
          <w:rPr>
            <w:lang w:val="en-US"/>
          </w:rPr>
          <w:t>the</w:t>
        </w:r>
        <w:r w:rsidRPr="0002518E">
          <w:rPr>
            <w:spacing w:val="33"/>
            <w:lang w:val="en-US"/>
          </w:rPr>
          <w:t xml:space="preserve"> </w:t>
        </w:r>
        <w:r w:rsidRPr="0002518E">
          <w:rPr>
            <w:lang w:val="en-US"/>
          </w:rPr>
          <w:t>measurement</w:t>
        </w:r>
        <w:r w:rsidRPr="0002518E">
          <w:rPr>
            <w:spacing w:val="33"/>
            <w:lang w:val="en-US"/>
          </w:rPr>
          <w:t xml:space="preserve"> </w:t>
        </w:r>
        <w:r w:rsidRPr="0002518E">
          <w:rPr>
            <w:lang w:val="en-US"/>
          </w:rPr>
          <w:t>and</w:t>
        </w:r>
        <w:r w:rsidRPr="0002518E">
          <w:rPr>
            <w:spacing w:val="33"/>
            <w:lang w:val="en-US"/>
          </w:rPr>
          <w:t xml:space="preserve"> </w:t>
        </w:r>
        <w:r w:rsidRPr="0002518E">
          <w:rPr>
            <w:lang w:val="en-US"/>
          </w:rPr>
          <w:t>reference antennas,</w:t>
        </w:r>
        <w:r w:rsidRPr="0002518E">
          <w:rPr>
            <w:spacing w:val="6"/>
            <w:lang w:val="en-US"/>
          </w:rPr>
          <w:t xml:space="preserve"> </w:t>
        </w:r>
        <w:r w:rsidRPr="0002518E">
          <w:rPr>
            <w:lang w:val="en-US"/>
          </w:rPr>
          <w:t>(b)</w:t>
        </w:r>
        <w:r w:rsidRPr="0002518E">
          <w:rPr>
            <w:spacing w:val="6"/>
            <w:lang w:val="en-US"/>
          </w:rPr>
          <w:t xml:space="preserve"> </w:t>
        </w:r>
        <w:r w:rsidRPr="0002518E">
          <w:rPr>
            <w:lang w:val="en-US"/>
          </w:rPr>
          <w:t>cable</w:t>
        </w:r>
        <w:r w:rsidRPr="0002518E">
          <w:rPr>
            <w:spacing w:val="6"/>
            <w:lang w:val="en-US"/>
          </w:rPr>
          <w:t xml:space="preserve"> </w:t>
        </w:r>
        <w:r w:rsidRPr="0002518E">
          <w:rPr>
            <w:lang w:val="en-US"/>
          </w:rPr>
          <w:t>losses</w:t>
        </w:r>
        <w:r w:rsidRPr="0002518E">
          <w:rPr>
            <w:spacing w:val="7"/>
            <w:lang w:val="en-US"/>
          </w:rPr>
          <w:t xml:space="preserve"> </w:t>
        </w:r>
        <w:r w:rsidRPr="0002518E">
          <w:rPr>
            <w:lang w:val="en-US"/>
          </w:rPr>
          <w:t>and</w:t>
        </w:r>
        <w:r w:rsidRPr="0002518E">
          <w:rPr>
            <w:spacing w:val="6"/>
            <w:lang w:val="en-US"/>
          </w:rPr>
          <w:t xml:space="preserve"> </w:t>
        </w:r>
        <w:r w:rsidRPr="0002518E">
          <w:rPr>
            <w:lang w:val="en-US"/>
          </w:rPr>
          <w:t>other</w:t>
        </w:r>
        <w:r w:rsidRPr="0002518E">
          <w:rPr>
            <w:spacing w:val="7"/>
            <w:lang w:val="en-US"/>
          </w:rPr>
          <w:t xml:space="preserve"> </w:t>
        </w:r>
        <w:r w:rsidRPr="0002518E">
          <w:rPr>
            <w:lang w:val="en-US"/>
          </w:rPr>
          <w:t>losses</w:t>
        </w:r>
        <w:r w:rsidRPr="0002518E">
          <w:rPr>
            <w:spacing w:val="6"/>
            <w:lang w:val="en-US"/>
          </w:rPr>
          <w:t xml:space="preserve"> </w:t>
        </w:r>
        <w:r w:rsidRPr="0002518E">
          <w:rPr>
            <w:lang w:val="en-US"/>
          </w:rPr>
          <w:t>associated</w:t>
        </w:r>
        <w:r w:rsidRPr="0002518E">
          <w:rPr>
            <w:spacing w:val="7"/>
            <w:lang w:val="en-US"/>
          </w:rPr>
          <w:t xml:space="preserve"> </w:t>
        </w:r>
        <w:r w:rsidRPr="0002518E">
          <w:rPr>
            <w:lang w:val="en-US"/>
          </w:rPr>
          <w:t>with</w:t>
        </w:r>
        <w:r w:rsidRPr="0002518E">
          <w:rPr>
            <w:spacing w:val="6"/>
            <w:lang w:val="en-US"/>
          </w:rPr>
          <w:t xml:space="preserve"> </w:t>
        </w:r>
        <w:r w:rsidRPr="0002518E">
          <w:rPr>
            <w:lang w:val="en-US"/>
          </w:rPr>
          <w:t>the</w:t>
        </w:r>
        <w:r w:rsidRPr="0002518E">
          <w:rPr>
            <w:spacing w:val="6"/>
            <w:lang w:val="en-US"/>
          </w:rPr>
          <w:t xml:space="preserve"> </w:t>
        </w:r>
        <w:r w:rsidRPr="0002518E">
          <w:rPr>
            <w:lang w:val="en-US"/>
          </w:rPr>
          <w:t>measurement</w:t>
        </w:r>
        <w:r w:rsidRPr="0002518E">
          <w:rPr>
            <w:spacing w:val="4"/>
            <w:lang w:val="en-US"/>
          </w:rPr>
          <w:t xml:space="preserve"> </w:t>
        </w:r>
        <w:r w:rsidRPr="0002518E">
          <w:rPr>
            <w:lang w:val="en-US"/>
          </w:rPr>
          <w:t>setup,</w:t>
        </w:r>
        <w:r w:rsidRPr="0002518E">
          <w:rPr>
            <w:spacing w:val="7"/>
            <w:lang w:val="en-US"/>
          </w:rPr>
          <w:t xml:space="preserve"> </w:t>
        </w:r>
        <w:r w:rsidRPr="0002518E">
          <w:rPr>
            <w:lang w:val="en-US"/>
          </w:rPr>
          <w:t>(c)</w:t>
        </w:r>
        <w:r w:rsidRPr="0002518E">
          <w:rPr>
            <w:spacing w:val="6"/>
            <w:lang w:val="en-US"/>
          </w:rPr>
          <w:t xml:space="preserve"> </w:t>
        </w:r>
        <w:r w:rsidRPr="0002518E">
          <w:rPr>
            <w:lang w:val="en-US"/>
          </w:rPr>
          <w:t>the power</w:t>
        </w:r>
        <w:r w:rsidRPr="0002518E">
          <w:rPr>
            <w:spacing w:val="23"/>
            <w:lang w:val="en-US"/>
          </w:rPr>
          <w:t xml:space="preserve"> </w:t>
        </w:r>
        <w:r w:rsidRPr="0002518E">
          <w:rPr>
            <w:lang w:val="en-US"/>
          </w:rPr>
          <w:t>of</w:t>
        </w:r>
        <w:r w:rsidRPr="0002518E">
          <w:rPr>
            <w:spacing w:val="21"/>
            <w:lang w:val="en-US"/>
          </w:rPr>
          <w:t xml:space="preserve"> </w:t>
        </w:r>
        <w:r w:rsidRPr="0002518E">
          <w:rPr>
            <w:lang w:val="en-US"/>
          </w:rPr>
          <w:t>the</w:t>
        </w:r>
        <w:r w:rsidRPr="0002518E">
          <w:rPr>
            <w:spacing w:val="23"/>
            <w:lang w:val="en-US"/>
          </w:rPr>
          <w:t xml:space="preserve"> </w:t>
        </w:r>
        <w:r w:rsidRPr="0002518E">
          <w:rPr>
            <w:lang w:val="en-US"/>
          </w:rPr>
          <w:t>signal</w:t>
        </w:r>
        <w:r w:rsidRPr="0002518E">
          <w:rPr>
            <w:spacing w:val="22"/>
            <w:lang w:val="en-US"/>
          </w:rPr>
          <w:t xml:space="preserve"> </w:t>
        </w:r>
        <w:r w:rsidRPr="0002518E">
          <w:rPr>
            <w:lang w:val="en-US"/>
          </w:rPr>
          <w:t>source</w:t>
        </w:r>
        <w:r w:rsidRPr="0002518E">
          <w:rPr>
            <w:spacing w:val="22"/>
            <w:lang w:val="en-US"/>
          </w:rPr>
          <w:t xml:space="preserve"> </w:t>
        </w:r>
        <w:r w:rsidRPr="0002518E">
          <w:rPr>
            <w:lang w:val="en-US"/>
          </w:rPr>
          <w:t>at</w:t>
        </w:r>
        <w:r w:rsidRPr="0002518E">
          <w:rPr>
            <w:spacing w:val="24"/>
            <w:lang w:val="en-US"/>
          </w:rPr>
          <w:t xml:space="preserve"> </w:t>
        </w:r>
        <w:r w:rsidRPr="0002518E">
          <w:rPr>
            <w:lang w:val="en-US"/>
          </w:rPr>
          <w:t>the</w:t>
        </w:r>
        <w:r w:rsidRPr="0002518E">
          <w:rPr>
            <w:spacing w:val="23"/>
            <w:lang w:val="en-US"/>
          </w:rPr>
          <w:t xml:space="preserve"> </w:t>
        </w:r>
        <w:r w:rsidRPr="0002518E">
          <w:rPr>
            <w:lang w:val="en-US"/>
          </w:rPr>
          <w:t>reference</w:t>
        </w:r>
        <w:r w:rsidRPr="0002518E">
          <w:rPr>
            <w:spacing w:val="21"/>
            <w:lang w:val="en-US"/>
          </w:rPr>
          <w:t xml:space="preserve"> </w:t>
        </w:r>
        <w:r w:rsidRPr="0002518E">
          <w:rPr>
            <w:lang w:val="en-US"/>
          </w:rPr>
          <w:t>antenna</w:t>
        </w:r>
        <w:r w:rsidRPr="0002518E">
          <w:rPr>
            <w:spacing w:val="23"/>
            <w:lang w:val="en-US"/>
          </w:rPr>
          <w:t xml:space="preserve"> </w:t>
        </w:r>
        <w:r w:rsidRPr="0002518E">
          <w:rPr>
            <w:lang w:val="en-US"/>
          </w:rPr>
          <w:t>connecto</w:t>
        </w:r>
        <w:r w:rsidRPr="0002518E">
          <w:rPr>
            <w:spacing w:val="-10"/>
            <w:lang w:val="en-US"/>
          </w:rPr>
          <w:t>r</w:t>
        </w:r>
        <w:r w:rsidRPr="0002518E">
          <w:rPr>
            <w:lang w:val="en-US"/>
          </w:rPr>
          <w:t>,</w:t>
        </w:r>
        <w:r w:rsidRPr="0002518E">
          <w:rPr>
            <w:spacing w:val="23"/>
            <w:lang w:val="en-US"/>
          </w:rPr>
          <w:t xml:space="preserve"> </w:t>
        </w:r>
        <w:r w:rsidRPr="0002518E">
          <w:rPr>
            <w:lang w:val="en-US"/>
          </w:rPr>
          <w:t>and</w:t>
        </w:r>
        <w:r w:rsidRPr="0002518E">
          <w:rPr>
            <w:spacing w:val="23"/>
            <w:lang w:val="en-US"/>
          </w:rPr>
          <w:t xml:space="preserve"> </w:t>
        </w:r>
        <w:r w:rsidRPr="0002518E">
          <w:rPr>
            <w:lang w:val="en-US"/>
          </w:rPr>
          <w:t>(d)</w:t>
        </w:r>
        <w:r w:rsidRPr="0002518E">
          <w:rPr>
            <w:spacing w:val="21"/>
            <w:lang w:val="en-US"/>
          </w:rPr>
          <w:t xml:space="preserve"> </w:t>
        </w:r>
        <w:r w:rsidRPr="0002518E">
          <w:rPr>
            <w:lang w:val="en-US"/>
          </w:rPr>
          <w:t>the</w:t>
        </w:r>
        <w:r w:rsidRPr="0002518E">
          <w:rPr>
            <w:spacing w:val="23"/>
            <w:lang w:val="en-US"/>
          </w:rPr>
          <w:t xml:space="preserve"> </w:t>
        </w:r>
        <w:r w:rsidRPr="0002518E">
          <w:rPr>
            <w:lang w:val="en-US"/>
          </w:rPr>
          <w:t>noise</w:t>
        </w:r>
        <w:r w:rsidRPr="0002518E">
          <w:rPr>
            <w:spacing w:val="22"/>
            <w:lang w:val="en-US"/>
          </w:rPr>
          <w:t xml:space="preserve"> </w:t>
        </w:r>
        <w:r w:rsidRPr="0002518E">
          <w:rPr>
            <w:lang w:val="en-US"/>
          </w:rPr>
          <w:t>level</w:t>
        </w:r>
        <w:r w:rsidRPr="0002518E">
          <w:rPr>
            <w:spacing w:val="23"/>
            <w:lang w:val="en-US"/>
          </w:rPr>
          <w:t xml:space="preserve"> </w:t>
        </w:r>
        <w:r w:rsidRPr="0002518E">
          <w:rPr>
            <w:lang w:val="en-US"/>
          </w:rPr>
          <w:t>of</w:t>
        </w:r>
        <w:r w:rsidRPr="0002518E">
          <w:rPr>
            <w:spacing w:val="22"/>
            <w:lang w:val="en-US"/>
          </w:rPr>
          <w:t xml:space="preserve"> </w:t>
        </w:r>
        <w:r w:rsidRPr="0002518E">
          <w:rPr>
            <w:lang w:val="en-US"/>
          </w:rPr>
          <w:t>the receiver with no signal applied.</w:t>
        </w:r>
      </w:ins>
    </w:p>
    <w:p w14:paraId="53234B43" w14:textId="77777777" w:rsidR="00973014" w:rsidRDefault="00973014" w:rsidP="00973014">
      <w:pPr>
        <w:pStyle w:val="B10"/>
        <w:rPr>
          <w:ins w:id="211" w:author="Thorsten Hertel" w:date="2024-04-26T12:12:00Z"/>
          <w:lang w:val="en-US"/>
        </w:rPr>
      </w:pPr>
      <w:ins w:id="212" w:author="Thorsten Hertel" w:date="2024-04-26T12:07:00Z">
        <w:r>
          <w:rPr>
            <w:lang w:val="en-US"/>
          </w:rPr>
          <w:t xml:space="preserve">7. </w:t>
        </w:r>
        <w:r w:rsidRPr="0002518E">
          <w:rPr>
            <w:lang w:val="en-US"/>
          </w:rPr>
          <w:t>Repeat</w:t>
        </w:r>
        <w:r w:rsidRPr="0002518E">
          <w:rPr>
            <w:spacing w:val="7"/>
            <w:lang w:val="en-US"/>
          </w:rPr>
          <w:t xml:space="preserve"> </w:t>
        </w:r>
        <w:r w:rsidRPr="0002518E">
          <w:rPr>
            <w:lang w:val="en-US"/>
          </w:rPr>
          <w:t>ste</w:t>
        </w:r>
        <w:r w:rsidRPr="0002518E">
          <w:rPr>
            <w:spacing w:val="-3"/>
            <w:lang w:val="en-US"/>
          </w:rPr>
          <w:t>p</w:t>
        </w:r>
        <w:r w:rsidRPr="0002518E">
          <w:rPr>
            <w:lang w:val="en-US"/>
          </w:rPr>
          <w:t>s</w:t>
        </w:r>
        <w:r w:rsidRPr="0002518E">
          <w:rPr>
            <w:spacing w:val="8"/>
            <w:lang w:val="en-US"/>
          </w:rPr>
          <w:t xml:space="preserve"> </w:t>
        </w:r>
        <w:r w:rsidRPr="0002518E">
          <w:rPr>
            <w:lang w:val="en-US"/>
          </w:rPr>
          <w:t>1</w:t>
        </w:r>
        <w:r w:rsidRPr="0002518E">
          <w:rPr>
            <w:spacing w:val="8"/>
            <w:lang w:val="en-US"/>
          </w:rPr>
          <w:t xml:space="preserve"> </w:t>
        </w:r>
        <w:r w:rsidRPr="0002518E">
          <w:rPr>
            <w:lang w:val="en-US"/>
          </w:rPr>
          <w:t>through</w:t>
        </w:r>
        <w:r w:rsidRPr="0002518E">
          <w:rPr>
            <w:spacing w:val="7"/>
            <w:lang w:val="en-US"/>
          </w:rPr>
          <w:t xml:space="preserve"> </w:t>
        </w:r>
        <w:r w:rsidRPr="0002518E">
          <w:rPr>
            <w:lang w:val="en-US"/>
          </w:rPr>
          <w:t>6</w:t>
        </w:r>
        <w:r w:rsidRPr="0002518E">
          <w:rPr>
            <w:spacing w:val="9"/>
            <w:lang w:val="en-US"/>
          </w:rPr>
          <w:t xml:space="preserve"> </w:t>
        </w:r>
        <w:r w:rsidRPr="0002518E">
          <w:rPr>
            <w:lang w:val="en-US"/>
          </w:rPr>
          <w:t>above</w:t>
        </w:r>
        <w:r w:rsidRPr="0002518E">
          <w:rPr>
            <w:spacing w:val="9"/>
            <w:lang w:val="en-US"/>
          </w:rPr>
          <w:t xml:space="preserve"> </w:t>
        </w:r>
        <w:r w:rsidRPr="0002518E">
          <w:rPr>
            <w:lang w:val="en-US"/>
          </w:rPr>
          <w:t>for</w:t>
        </w:r>
        <w:r w:rsidRPr="0002518E">
          <w:rPr>
            <w:spacing w:val="7"/>
            <w:lang w:val="en-US"/>
          </w:rPr>
          <w:t xml:space="preserve"> </w:t>
        </w:r>
        <w:r w:rsidRPr="0002518E">
          <w:rPr>
            <w:lang w:val="en-US"/>
          </w:rPr>
          <w:t>each</w:t>
        </w:r>
        <w:r w:rsidRPr="0002518E">
          <w:rPr>
            <w:spacing w:val="8"/>
            <w:lang w:val="en-US"/>
          </w:rPr>
          <w:t xml:space="preserve"> </w:t>
        </w:r>
        <w:r w:rsidRPr="0002518E">
          <w:rPr>
            <w:lang w:val="en-US"/>
          </w:rPr>
          <w:t>reference</w:t>
        </w:r>
        <w:r w:rsidRPr="0002518E">
          <w:rPr>
            <w:spacing w:val="8"/>
            <w:lang w:val="en-US"/>
          </w:rPr>
          <w:t xml:space="preserve"> </w:t>
        </w:r>
        <w:r w:rsidRPr="0002518E">
          <w:rPr>
            <w:lang w:val="en-US"/>
          </w:rPr>
          <w:t>antenna</w:t>
        </w:r>
        <w:r w:rsidRPr="0002518E">
          <w:rPr>
            <w:spacing w:val="7"/>
            <w:lang w:val="en-US"/>
          </w:rPr>
          <w:t xml:space="preserve"> </w:t>
        </w:r>
        <w:r w:rsidRPr="0002518E">
          <w:rPr>
            <w:lang w:val="en-US"/>
          </w:rPr>
          <w:t>(polarization</w:t>
        </w:r>
        <w:r w:rsidRPr="0002518E">
          <w:rPr>
            <w:spacing w:val="8"/>
            <w:lang w:val="en-US"/>
          </w:rPr>
          <w:t xml:space="preserve"> </w:t>
        </w:r>
        <w:r w:rsidRPr="0002518E">
          <w:rPr>
            <w:lang w:val="en-US"/>
          </w:rPr>
          <w:t>and</w:t>
        </w:r>
        <w:r w:rsidRPr="0002518E">
          <w:rPr>
            <w:spacing w:val="8"/>
            <w:lang w:val="en-US"/>
          </w:rPr>
          <w:t xml:space="preserve"> </w:t>
        </w:r>
        <w:r w:rsidRPr="0002518E">
          <w:rPr>
            <w:lang w:val="en-US"/>
          </w:rPr>
          <w:t>band)</w:t>
        </w:r>
        <w:r w:rsidRPr="0002518E">
          <w:rPr>
            <w:spacing w:val="7"/>
            <w:lang w:val="en-US"/>
          </w:rPr>
          <w:t xml:space="preserve"> </w:t>
        </w:r>
        <w:r w:rsidRPr="0002518E">
          <w:rPr>
            <w:lang w:val="en-US"/>
          </w:rPr>
          <w:t>for</w:t>
        </w:r>
        <w:r w:rsidRPr="0002518E">
          <w:rPr>
            <w:spacing w:val="7"/>
            <w:lang w:val="en-US"/>
          </w:rPr>
          <w:t xml:space="preserve"> </w:t>
        </w:r>
        <w:r w:rsidRPr="0002518E">
          <w:rPr>
            <w:lang w:val="en-US"/>
          </w:rPr>
          <w:t>each</w:t>
        </w:r>
        <w:r w:rsidRPr="0002518E">
          <w:rPr>
            <w:spacing w:val="8"/>
            <w:lang w:val="en-US"/>
          </w:rPr>
          <w:t xml:space="preserve"> </w:t>
        </w:r>
        <w:r w:rsidRPr="0002518E">
          <w:rPr>
            <w:lang w:val="en-US"/>
          </w:rPr>
          <w:t>of</w:t>
        </w:r>
        <w:r w:rsidRPr="0002518E">
          <w:rPr>
            <w:spacing w:val="-2"/>
            <w:lang w:val="en-US"/>
          </w:rPr>
          <w:t xml:space="preserve"> </w:t>
        </w:r>
        <w:r w:rsidRPr="0002518E">
          <w:rPr>
            <w:lang w:val="en-US"/>
          </w:rPr>
          <w:t>the required test</w:t>
        </w:r>
        <w:r w:rsidRPr="0002518E">
          <w:rPr>
            <w:spacing w:val="27"/>
            <w:lang w:val="en-US"/>
          </w:rPr>
          <w:t xml:space="preserve"> </w:t>
        </w:r>
        <w:r w:rsidRPr="0002518E">
          <w:rPr>
            <w:lang w:val="en-US"/>
          </w:rPr>
          <w:t xml:space="preserve">positions.  </w:t>
        </w:r>
        <w:proofErr w:type="gramStart"/>
        <w:r w:rsidRPr="0002518E">
          <w:rPr>
            <w:lang w:val="en-US"/>
          </w:rPr>
          <w:t>In order to</w:t>
        </w:r>
        <w:proofErr w:type="gramEnd"/>
        <w:r w:rsidRPr="0002518E">
          <w:rPr>
            <w:lang w:val="en-US"/>
          </w:rPr>
          <w:t xml:space="preserve"> accommodate reference positioning in the lower portion of the quiet zone, support materials with a dielectric constant less than 1.2 may be removed to a maximum distance of 25 </w:t>
        </w:r>
        <w:r>
          <w:rPr>
            <w:lang w:val="en-US"/>
          </w:rPr>
          <w:t>c</w:t>
        </w:r>
        <w:r w:rsidRPr="0002518E">
          <w:rPr>
            <w:lang w:val="en-US"/>
          </w:rPr>
          <w:t>m outside the quiet zone for the tests that require additional clearance.</w:t>
        </w:r>
      </w:ins>
    </w:p>
    <w:p w14:paraId="681C5FC5" w14:textId="3B508C3A" w:rsidR="00D22262" w:rsidRDefault="00D22262" w:rsidP="00B4093C">
      <w:pPr>
        <w:rPr>
          <w:ins w:id="213" w:author="Thorsten Hertel (KEYS)" w:date="2024-05-20T17:59:00Z"/>
        </w:rPr>
      </w:pPr>
      <w:ins w:id="214" w:author="Thorsten Hertel" w:date="2024-04-26T12:12:00Z">
        <w:r>
          <w:lastRenderedPageBreak/>
          <w:t xml:space="preserve">The </w:t>
        </w:r>
      </w:ins>
      <w:ins w:id="215" w:author="Thorsten Hertel" w:date="2024-04-26T12:15:00Z">
        <w:r w:rsidR="00FC302D">
          <w:t>r</w:t>
        </w:r>
        <w:r w:rsidR="00FC302D" w:rsidRPr="00FC302D">
          <w:t xml:space="preserve">ipple test </w:t>
        </w:r>
      </w:ins>
      <w:ins w:id="216" w:author="Thorsten Hertel" w:date="2024-04-26T12:12:00Z">
        <w:r>
          <w:t>shall be repeated when the RF</w:t>
        </w:r>
      </w:ins>
      <w:ins w:id="217" w:author="Thorsten Hertel" w:date="2024-04-26T12:16:00Z">
        <w:r w:rsidR="008E70D9">
          <w:t>/propagation</w:t>
        </w:r>
      </w:ins>
      <w:ins w:id="218" w:author="Thorsten Hertel" w:date="2024-04-26T12:12:00Z">
        <w:r>
          <w:t xml:space="preserve"> conditions inside the chamber have changed, e.g., the chamber has been disassembled and reassembled, portions of the absorber been replaced, measurement antennas/probes been replaced, </w:t>
        </w:r>
      </w:ins>
      <w:ins w:id="219" w:author="Thorsten Hertel" w:date="2024-04-26T12:17:00Z">
        <w:r w:rsidR="008E0173">
          <w:t xml:space="preserve">positioning system been replaced, </w:t>
        </w:r>
      </w:ins>
      <w:ins w:id="220" w:author="Thorsten Hertel" w:date="2024-04-26T12:12:00Z">
        <w:r>
          <w:t xml:space="preserve">etc. </w:t>
        </w:r>
      </w:ins>
    </w:p>
    <w:p w14:paraId="7F8A5430" w14:textId="78CCA90C" w:rsidR="00783C37" w:rsidRPr="00783C37" w:rsidRDefault="00783C37" w:rsidP="00783C37">
      <w:pPr>
        <w:rPr>
          <w:rFonts w:ascii="Arial" w:hAnsi="Arial" w:cs="Arial"/>
          <w:color w:val="FF0000"/>
          <w:sz w:val="32"/>
        </w:rPr>
      </w:pPr>
      <w:r w:rsidRPr="00783C37">
        <w:rPr>
          <w:rFonts w:ascii="Arial" w:hAnsi="Arial" w:cs="Arial"/>
          <w:color w:val="FF0000"/>
          <w:sz w:val="32"/>
        </w:rPr>
        <w:t>&lt;&lt;&lt; Skip Unchanged Sections &gt;&gt;&gt;</w:t>
      </w:r>
    </w:p>
    <w:p w14:paraId="3762939D" w14:textId="77777777" w:rsidR="00783C37" w:rsidRPr="00016B72" w:rsidRDefault="00783C37" w:rsidP="00783C37">
      <w:pPr>
        <w:pStyle w:val="Heading3"/>
        <w:rPr>
          <w:rFonts w:eastAsiaTheme="minorEastAsia"/>
        </w:rPr>
      </w:pPr>
      <w:bookmarkStart w:id="221" w:name="_Toc516760286"/>
      <w:bookmarkStart w:id="222" w:name="_Toc68601416"/>
      <w:bookmarkStart w:id="223" w:name="_Toc97741396"/>
      <w:bookmarkStart w:id="224" w:name="_Toc106114477"/>
      <w:bookmarkStart w:id="225" w:name="_Toc114134437"/>
      <w:bookmarkStart w:id="226" w:name="_Toc130573994"/>
      <w:bookmarkStart w:id="227" w:name="_Toc155186558"/>
      <w:bookmarkStart w:id="228" w:name="_Toc163587614"/>
      <w:r w:rsidRPr="00016B72">
        <w:rPr>
          <w:rFonts w:eastAsiaTheme="minorEastAsia"/>
        </w:rPr>
        <w:t>A.4.2.8</w:t>
      </w:r>
      <w:r w:rsidRPr="00016B72">
        <w:rPr>
          <w:rFonts w:eastAsiaTheme="minorEastAsia"/>
        </w:rPr>
        <w:tab/>
        <w:t>Quality of quiet zone</w:t>
      </w:r>
      <w:bookmarkEnd w:id="221"/>
      <w:bookmarkEnd w:id="222"/>
      <w:bookmarkEnd w:id="223"/>
      <w:bookmarkEnd w:id="224"/>
      <w:bookmarkEnd w:id="225"/>
      <w:bookmarkEnd w:id="226"/>
      <w:bookmarkEnd w:id="227"/>
      <w:bookmarkEnd w:id="228"/>
    </w:p>
    <w:p w14:paraId="5BC5CA1F" w14:textId="6BA40F61" w:rsidR="00783C37" w:rsidRPr="00016B72" w:rsidRDefault="00783C37" w:rsidP="00783C37">
      <w:r w:rsidRPr="00016B72">
        <w:t xml:space="preserve">The uncertainty contribution due to unwanted reflections and obstructions within the anechoic chamber, including imperfect absorber treatments and the impact of positioning equipment support structure, is determined from data acquired using the ripple test methodology in clause </w:t>
      </w:r>
      <w:del w:id="229" w:author="Thorsten Hertel (KEYS)" w:date="2024-05-20T17:59:00Z">
        <w:r w:rsidRPr="009D5B89" w:rsidDel="00783C37">
          <w:rPr>
            <w:highlight w:val="yellow"/>
          </w:rPr>
          <w:delText>7.4</w:delText>
        </w:r>
      </w:del>
      <w:ins w:id="230" w:author="Thorsten Hertel (KEYS)" w:date="2024-05-20T17:59:00Z">
        <w:r w:rsidRPr="009D5B89">
          <w:rPr>
            <w:highlight w:val="yellow"/>
          </w:rPr>
          <w:t>A.3.7</w:t>
        </w:r>
      </w:ins>
      <w:r w:rsidRPr="00016B72">
        <w:t>.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reflect the potential error in a peak EIRP or EIS measurement for an omnidirectional DUT pattern located anywhere within the test volume. Note however that nulls in the pattern can exhibit considerably larger errors due to reflected signals being stronger than the line-of-sight signal from the null.</w:t>
      </w:r>
    </w:p>
    <w:p w14:paraId="4DE7EA2B" w14:textId="77777777" w:rsidR="00783C37" w:rsidRPr="00016B72" w:rsidRDefault="00783C37" w:rsidP="00783C37">
      <w:r w:rsidRPr="00016B72">
        <w:t>When measuring the range path loss in Stage 1 using a dipole pattern, the associated measurement uncertainty may be determined from the peak-to-null ripple, after relative path loss compensation, of a single radial offset ripple test, where the range is configured as for range calibration (e.g. with any extraneous support structure removed) using a rectangular distribution.</w:t>
      </w:r>
    </w:p>
    <w:p w14:paraId="550F4478" w14:textId="77777777" w:rsidR="00783C37" w:rsidRPr="00016B72" w:rsidRDefault="00783C37" w:rsidP="00783C37">
      <w:r w:rsidRPr="00016B72">
        <w:t xml:space="preserve">For spherically integrated quantities such as TRP and TRS, the peak-to-null ripple would overestimate the measurement uncertainty due to the inherent averaging of the various peaks and nulls as the spherical pattern is integrated. In this case, the surface standard deviation (SSD) [9]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t>
      </w:r>
      <w:proofErr w:type="gramStart"/>
      <w:r w:rsidRPr="00016B72">
        <w:t>worst case</w:t>
      </w:r>
      <w:proofErr w:type="gramEnd"/>
      <w:r w:rsidRPr="00016B72">
        <w:t xml:space="preserve"> SSD result is chosen as the standard uncertainty of the quiet zone.</w:t>
      </w:r>
    </w:p>
    <w:p w14:paraId="45C2890F" w14:textId="77777777" w:rsidR="00783C37" w:rsidRPr="00016B72" w:rsidRDefault="00783C37" w:rsidP="00783C37">
      <w:r w:rsidRPr="00016B72">
        <w:t>For the phi-axis ripple tests, the pattern can be considered an equatorial (theta = 90</w:t>
      </w:r>
      <w:r w:rsidRPr="00016B72">
        <w:rPr>
          <w:rFonts w:ascii="Franklin Gothic Book" w:hAnsi="Franklin Gothic Book"/>
        </w:rPr>
        <w:t>°</w:t>
      </w:r>
      <w:r w:rsidRPr="00016B72">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016B72">
        <w:rPr>
          <w:iCs/>
        </w:rPr>
        <w:t xml:space="preserve"> as the </w:t>
      </w:r>
      <m:oMath>
        <m:r>
          <w:rPr>
            <w:rFonts w:ascii="Cambria Math" w:hAnsi="Cambria Math"/>
          </w:rPr>
          <m:t>k</m:t>
        </m:r>
      </m:oMath>
      <w:r w:rsidRPr="00016B72">
        <w:rPr>
          <w:iCs/>
        </w:rPr>
        <w:t xml:space="preserve">th ripple measurement point in linear power units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 xml:space="preserve"> = </m:t>
            </m:r>
            <m:sSup>
              <m:sSupPr>
                <m:ctrlPr>
                  <w:rPr>
                    <w:rFonts w:ascii="Cambria Math" w:hAnsi="Cambria Math"/>
                    <w:i/>
                  </w:rPr>
                </m:ctrlPr>
              </m:sSupPr>
              <m:e>
                <m:r>
                  <w:rPr>
                    <w:rFonts w:ascii="Cambria Math" w:hAnsi="Cambria Math"/>
                  </w:rPr>
                  <m:t>10</m:t>
                </m:r>
              </m:e>
              <m:sup>
                <m:d>
                  <m:dPr>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k</m:t>
                            </m:r>
                          </m:sub>
                        </m:sSub>
                        <m:d>
                          <m:dPr>
                            <m:ctrlPr>
                              <w:rPr>
                                <w:rFonts w:ascii="Cambria Math" w:hAnsi="Cambria Math"/>
                                <w:i/>
                              </w:rPr>
                            </m:ctrlPr>
                          </m:dPr>
                          <m:e>
                            <m:r>
                              <m:rPr>
                                <m:nor/>
                              </m:rPr>
                              <w:rPr>
                                <w:rFonts w:ascii="Cambria Math" w:hAnsi="Cambria Math"/>
                              </w:rPr>
                              <m:t>dB</m:t>
                            </m:r>
                          </m:e>
                        </m:d>
                      </m:num>
                      <m:den>
                        <m:r>
                          <w:rPr>
                            <w:rFonts w:ascii="Cambria Math" w:hAnsi="Cambria Math"/>
                          </w:rPr>
                          <m:t>10</m:t>
                        </m:r>
                      </m:den>
                    </m:f>
                  </m:e>
                </m:d>
              </m:sup>
            </m:sSup>
          </m:e>
        </m:d>
      </m:oMath>
      <w:r w:rsidRPr="00016B72">
        <w:rPr>
          <w:iCs/>
        </w:rPr>
        <w:t xml:space="preserve">, and </w:t>
      </w:r>
      <m:oMath>
        <m:acc>
          <m:accPr>
            <m:chr m:val="̅"/>
            <m:ctrlPr>
              <w:rPr>
                <w:rFonts w:ascii="Cambria Math" w:hAnsi="Cambria Math"/>
                <w:i/>
              </w:rPr>
            </m:ctrlPr>
          </m:accPr>
          <m:e>
            <m:r>
              <w:rPr>
                <w:rFonts w:ascii="Cambria Math" w:hAnsi="Cambria Math"/>
              </w:rPr>
              <m:t>p</m:t>
            </m:r>
          </m:e>
        </m:acc>
      </m:oMath>
      <w:r w:rsidRPr="00016B72">
        <w:t xml:space="preserve"> as the average of all  </w:t>
      </w:r>
      <m:oMath>
        <m:sSub>
          <m:sSubPr>
            <m:ctrlPr>
              <w:rPr>
                <w:rFonts w:ascii="Cambria Math" w:hAnsi="Cambria Math"/>
                <w:i/>
                <w:iCs/>
              </w:rPr>
            </m:ctrlPr>
          </m:sSubPr>
          <m:e>
            <m:r>
              <w:rPr>
                <w:rFonts w:ascii="Cambria Math" w:hAnsi="Cambria Math"/>
              </w:rPr>
              <m:t>p</m:t>
            </m:r>
          </m:e>
          <m:sub>
            <m:r>
              <w:rPr>
                <w:rFonts w:ascii="Cambria Math" w:hAnsi="Cambria Math"/>
                <w:vertAlign w:val="subscript"/>
              </w:rPr>
              <m:t>k</m:t>
            </m:r>
          </m:sub>
        </m:sSub>
      </m:oMath>
      <w:r w:rsidRPr="00016B72">
        <w:rPr>
          <w:iCs/>
        </w:rPr>
        <w:t xml:space="preserve"> values in the associated ripple test, then the standard deviation of the corresponding cut is given by: </w:t>
      </w:r>
    </w:p>
    <w:p w14:paraId="5310D9A4" w14:textId="77777777" w:rsidR="00783C37" w:rsidRPr="00016B72" w:rsidRDefault="00783C37" w:rsidP="00783C37">
      <w:pPr>
        <w:pStyle w:val="EQ"/>
        <w:rPr>
          <w:noProof w:val="0"/>
        </w:rPr>
      </w:pPr>
      <m:oMathPara>
        <m:oMath>
          <m:r>
            <w:rPr>
              <w:rFonts w:ascii="Cambria Math" w:hAnsi="Cambria Math"/>
              <w:noProof w:val="0"/>
            </w:rPr>
            <m:t>s</m:t>
          </m:r>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e>
          </m:d>
          <m:r>
            <m:rPr>
              <m:sty m:val="p"/>
            </m:rPr>
            <w:rPr>
              <w:rFonts w:ascii="Cambria Math" w:hAnsi="Cambria Math"/>
              <w:noProof w:val="0"/>
            </w:rPr>
            <m:t>=</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d>
                    <m:dPr>
                      <m:ctrlPr>
                        <w:rPr>
                          <w:rFonts w:ascii="Cambria Math" w:hAnsi="Cambria Math"/>
                          <w:noProof w:val="0"/>
                        </w:rPr>
                      </m:ctrlPr>
                    </m:dPr>
                    <m:e>
                      <m:r>
                        <w:rPr>
                          <w:rFonts w:ascii="Cambria Math" w:hAnsi="Cambria Math"/>
                          <w:noProof w:val="0"/>
                        </w:rPr>
                        <m:t>N</m:t>
                      </m:r>
                      <m:r>
                        <m:rPr>
                          <m:sty m:val="p"/>
                        </m:rPr>
                        <w:rPr>
                          <w:rFonts w:ascii="Cambria Math" w:hAnsi="Cambria Math"/>
                          <w:noProof w:val="0"/>
                        </w:rPr>
                        <m:t>-1</m:t>
                      </m:r>
                    </m:e>
                  </m:d>
                </m:den>
              </m:f>
              <m:nary>
                <m:naryPr>
                  <m:chr m:val="∑"/>
                  <m:limLoc m:val="undOvr"/>
                  <m:ctrlPr>
                    <w:rPr>
                      <w:rFonts w:ascii="Cambria Math" w:hAnsi="Cambria Math"/>
                      <w:noProof w:val="0"/>
                    </w:rPr>
                  </m:ctrlPr>
                </m:naryPr>
                <m:sub>
                  <m:r>
                    <w:rPr>
                      <w:rFonts w:ascii="Cambria Math" w:hAnsi="Cambria Math"/>
                      <w:noProof w:val="0"/>
                    </w:rPr>
                    <m:t>k</m:t>
                  </m:r>
                  <m:r>
                    <m:rPr>
                      <m:sty m:val="p"/>
                    </m:rPr>
                    <w:rPr>
                      <w:rFonts w:ascii="Cambria Math" w:hAnsi="Cambria Math"/>
                      <w:noProof w:val="0"/>
                    </w:rPr>
                    <m:t>-0</m:t>
                  </m:r>
                </m:sub>
                <m:sup>
                  <m:r>
                    <w:rPr>
                      <w:rFonts w:ascii="Cambria Math" w:hAnsi="Cambria Math"/>
                      <w:noProof w:val="0"/>
                    </w:rPr>
                    <m:t>N</m:t>
                  </m:r>
                  <m:r>
                    <m:rPr>
                      <m:sty m:val="p"/>
                    </m:rPr>
                    <w:rPr>
                      <w:rFonts w:ascii="Cambria Math" w:hAnsi="Cambria Math"/>
                      <w:noProof w:val="0"/>
                    </w:rPr>
                    <m:t>-1</m:t>
                  </m:r>
                </m:sup>
                <m:e>
                  <m:sSup>
                    <m:sSupPr>
                      <m:ctrlPr>
                        <w:rPr>
                          <w:rFonts w:ascii="Cambria Math" w:hAnsi="Cambria Math"/>
                          <w:noProof w:val="0"/>
                        </w:rPr>
                      </m:ctrlPr>
                    </m:sSup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num>
                            <m:den>
                              <m:acc>
                                <m:accPr>
                                  <m:chr m:val="̅"/>
                                  <m:ctrlPr>
                                    <w:rPr>
                                      <w:rFonts w:ascii="Cambria Math" w:hAnsi="Cambria Math"/>
                                      <w:noProof w:val="0"/>
                                    </w:rPr>
                                  </m:ctrlPr>
                                </m:accPr>
                                <m:e>
                                  <m:r>
                                    <w:rPr>
                                      <w:rFonts w:ascii="Cambria Math" w:hAnsi="Cambria Math"/>
                                      <w:noProof w:val="0"/>
                                    </w:rPr>
                                    <m:t>p</m:t>
                                  </m:r>
                                </m:e>
                              </m:acc>
                            </m:den>
                          </m:f>
                          <m:r>
                            <m:rPr>
                              <m:sty m:val="p"/>
                            </m:rPr>
                            <w:rPr>
                              <w:rFonts w:ascii="Cambria Math" w:hAnsi="Cambria Math"/>
                              <w:noProof w:val="0"/>
                            </w:rPr>
                            <m:t>-1</m:t>
                          </m:r>
                        </m:e>
                      </m:d>
                    </m:e>
                    <m:sup>
                      <m:r>
                        <m:rPr>
                          <m:sty m:val="p"/>
                        </m:rPr>
                        <w:rPr>
                          <w:rFonts w:ascii="Cambria Math" w:hAnsi="Cambria Math"/>
                          <w:noProof w:val="0"/>
                        </w:rPr>
                        <m:t>2</m:t>
                      </m:r>
                    </m:sup>
                  </m:sSup>
                </m:e>
              </m:nary>
            </m:e>
          </m:rad>
        </m:oMath>
      </m:oMathPara>
    </w:p>
    <w:p w14:paraId="487A5693" w14:textId="77777777" w:rsidR="00783C37" w:rsidRPr="00016B72" w:rsidRDefault="00783C37" w:rsidP="00783C37">
      <w:r w:rsidRPr="00016B72">
        <w:t>On the theta-axis ripple test each ripple test cut can be considered as a great circle cut through an isotropic pattern with the symmetrical distortions that would be produced by revolving the pattern about the phi (0-180</w:t>
      </w:r>
      <w:r w:rsidRPr="00016B72">
        <w:rPr>
          <w:rFonts w:ascii="Franklin Gothic Book" w:hAnsi="Franklin Gothic Book"/>
        </w:rPr>
        <w:t>°</w:t>
      </w:r>
      <w:r w:rsidRPr="00016B72">
        <w:t>) axis. Thus, it becomes apparent that ripple near the poles impacts a smaller total surface area on the sphere than that near theta = 90º and 270</w:t>
      </w:r>
      <w:r w:rsidRPr="00016B72">
        <w:rPr>
          <w:rFonts w:ascii="Franklin Gothic Book" w:hAnsi="Franklin Gothic Book"/>
        </w:rPr>
        <w:t>°</w:t>
      </w:r>
      <w:r w:rsidRPr="00016B72">
        <w:t>. In this case, sin(theta) weighting is used to generate the spherical surface weighted standard deviation as:</w:t>
      </w:r>
    </w:p>
    <w:p w14:paraId="185811C2" w14:textId="77777777" w:rsidR="00783C37" w:rsidRPr="00016B72" w:rsidRDefault="00783C37" w:rsidP="00783C37">
      <w:pPr>
        <w:pStyle w:val="EQ"/>
        <w:rPr>
          <w:noProof w:val="0"/>
        </w:rPr>
      </w:pPr>
      <m:oMathPara>
        <m:oMath>
          <m:r>
            <w:rPr>
              <w:rFonts w:ascii="Cambria Math" w:hAnsi="Cambria Math"/>
              <w:noProof w:val="0"/>
            </w:rPr>
            <m:t>s</m:t>
          </m:r>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e>
          </m:d>
          <m:r>
            <m:rPr>
              <m:sty m:val="p"/>
            </m:rPr>
            <w:rPr>
              <w:rFonts w:ascii="Cambria Math" w:hAnsi="Cambria Math"/>
              <w:noProof w:val="0"/>
            </w:rPr>
            <m:t xml:space="preserve"> = </m:t>
          </m:r>
          <m:rad>
            <m:radPr>
              <m:degHide m:val="1"/>
              <m:ctrlPr>
                <w:rPr>
                  <w:rFonts w:ascii="Cambria Math" w:hAnsi="Cambria Math"/>
                  <w:noProof w:val="0"/>
                </w:rPr>
              </m:ctrlPr>
            </m:radPr>
            <m:deg/>
            <m:e>
              <m:f>
                <m:fPr>
                  <m:ctrlPr>
                    <w:rPr>
                      <w:rFonts w:ascii="Cambria Math" w:hAnsi="Cambria Math"/>
                      <w:noProof w:val="0"/>
                    </w:rPr>
                  </m:ctrlPr>
                </m:fPr>
                <m:num>
                  <m:r>
                    <m:rPr>
                      <m:sty m:val="p"/>
                    </m:rPr>
                    <w:rPr>
                      <w:rFonts w:ascii="Cambria Math" w:hAnsi="Cambria Math"/>
                      <w:noProof w:val="0"/>
                    </w:rPr>
                    <m:t>1</m:t>
                  </m:r>
                </m:num>
                <m:den>
                  <m:r>
                    <w:rPr>
                      <w:rFonts w:ascii="Cambria Math" w:hAnsi="Cambria Math"/>
                      <w:noProof w:val="0"/>
                    </w:rPr>
                    <m:t>N</m:t>
                  </m:r>
                  <m:r>
                    <m:rPr>
                      <m:sty m:val="p"/>
                    </m:rPr>
                    <w:rPr>
                      <w:rFonts w:ascii="Cambria Math" w:hAnsi="Cambria Math"/>
                      <w:noProof w:val="0"/>
                    </w:rPr>
                    <m:t>-1</m:t>
                  </m:r>
                </m:den>
              </m:f>
              <m:nary>
                <m:naryPr>
                  <m:chr m:val="∑"/>
                  <m:limLoc m:val="undOvr"/>
                  <m:ctrlPr>
                    <w:rPr>
                      <w:rFonts w:ascii="Cambria Math" w:hAnsi="Cambria Math"/>
                      <w:noProof w:val="0"/>
                    </w:rPr>
                  </m:ctrlPr>
                </m:naryPr>
                <m:sub>
                  <m:r>
                    <w:rPr>
                      <w:rFonts w:ascii="Cambria Math" w:hAnsi="Cambria Math"/>
                      <w:noProof w:val="0"/>
                    </w:rPr>
                    <m:t>k</m:t>
                  </m:r>
                  <m:r>
                    <m:rPr>
                      <m:sty m:val="p"/>
                    </m:rPr>
                    <w:rPr>
                      <w:rFonts w:ascii="Cambria Math" w:hAnsi="Cambria Math"/>
                      <w:noProof w:val="0"/>
                    </w:rPr>
                    <m:t>=0</m:t>
                  </m:r>
                </m:sub>
                <m:sup>
                  <m:r>
                    <w:rPr>
                      <w:rFonts w:ascii="Cambria Math" w:hAnsi="Cambria Math"/>
                      <w:noProof w:val="0"/>
                    </w:rPr>
                    <m:t>N</m:t>
                  </m:r>
                  <m:r>
                    <m:rPr>
                      <m:sty m:val="p"/>
                    </m:rPr>
                    <w:rPr>
                      <w:rFonts w:ascii="Cambria Math" w:hAnsi="Cambria Math"/>
                      <w:noProof w:val="0"/>
                    </w:rPr>
                    <m:t>-1</m:t>
                  </m:r>
                </m:sup>
                <m:e>
                  <m:d>
                    <m:dPr>
                      <m:begChr m:val="["/>
                      <m:endChr m:val="]"/>
                      <m:ctrlPr>
                        <w:rPr>
                          <w:rFonts w:ascii="Cambria Math" w:hAnsi="Cambria Math"/>
                          <w:noProof w:val="0"/>
                        </w:rPr>
                      </m:ctrlPr>
                    </m:dPr>
                    <m:e>
                      <m:sSup>
                        <m:sSupPr>
                          <m:ctrlPr>
                            <w:rPr>
                              <w:rFonts w:ascii="Cambria Math" w:hAnsi="Cambria Math"/>
                              <w:noProof w:val="0"/>
                            </w:rPr>
                          </m:ctrlPr>
                        </m:sSupPr>
                        <m:e>
                          <m:d>
                            <m:dPr>
                              <m:ctrlPr>
                                <w:rPr>
                                  <w:rFonts w:ascii="Cambria Math" w:hAnsi="Cambria Math"/>
                                  <w:noProof w:val="0"/>
                                </w:rPr>
                              </m:ctrlPr>
                            </m:d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k</m:t>
                                          </m:r>
                                        </m:sub>
                                      </m:sSub>
                                    </m:num>
                                    <m:den>
                                      <m:acc>
                                        <m:accPr>
                                          <m:chr m:val="̅"/>
                                          <m:ctrlPr>
                                            <w:rPr>
                                              <w:rFonts w:ascii="Cambria Math" w:hAnsi="Cambria Math"/>
                                              <w:noProof w:val="0"/>
                                            </w:rPr>
                                          </m:ctrlPr>
                                        </m:accPr>
                                        <m:e>
                                          <m:r>
                                            <w:rPr>
                                              <w:rFonts w:ascii="Cambria Math" w:hAnsi="Cambria Math"/>
                                              <w:noProof w:val="0"/>
                                            </w:rPr>
                                            <m:t>p</m:t>
                                          </m:r>
                                        </m:e>
                                      </m:acc>
                                    </m:den>
                                  </m:f>
                                  <m:r>
                                    <m:rPr>
                                      <m:sty m:val="p"/>
                                    </m:rPr>
                                    <w:rPr>
                                      <w:rFonts w:ascii="Cambria Math" w:hAnsi="Cambria Math"/>
                                      <w:noProof w:val="0"/>
                                    </w:rPr>
                                    <m:t>-1</m:t>
                                  </m:r>
                                </m:e>
                              </m:d>
                              <m:func>
                                <m:funcPr>
                                  <m:ctrlPr>
                                    <w:rPr>
                                      <w:rFonts w:ascii="Cambria Math" w:hAnsi="Cambria Math"/>
                                      <w:noProof w:val="0"/>
                                    </w:rPr>
                                  </m:ctrlPr>
                                </m:funcPr>
                                <m:fName>
                                  <m:r>
                                    <m:rPr>
                                      <m:sty m:val="p"/>
                                    </m:rPr>
                                    <w:rPr>
                                      <w:rFonts w:ascii="Cambria Math" w:hAnsi="Cambria Math"/>
                                      <w:noProof w:val="0"/>
                                    </w:rPr>
                                    <m:t>sin</m:t>
                                  </m:r>
                                </m:fName>
                                <m:e>
                                  <m:d>
                                    <m:dPr>
                                      <m:ctrlPr>
                                        <w:rPr>
                                          <w:rFonts w:ascii="Cambria Math" w:hAnsi="Cambria Math"/>
                                          <w:noProof w:val="0"/>
                                        </w:rPr>
                                      </m:ctrlPr>
                                    </m:dPr>
                                    <m:e>
                                      <m:sSub>
                                        <m:sSubPr>
                                          <m:ctrlPr>
                                            <w:rPr>
                                              <w:rFonts w:ascii="Cambria Math" w:hAnsi="Cambria Math"/>
                                              <w:noProof w:val="0"/>
                                            </w:rPr>
                                          </m:ctrlPr>
                                        </m:sSubPr>
                                        <m:e>
                                          <m:r>
                                            <w:rPr>
                                              <w:rFonts w:ascii="Cambria Math" w:hAnsi="Cambria Math"/>
                                              <w:noProof w:val="0"/>
                                            </w:rPr>
                                            <m:t>θ</m:t>
                                          </m:r>
                                        </m:e>
                                        <m:sub>
                                          <m:r>
                                            <w:rPr>
                                              <w:rFonts w:ascii="Cambria Math" w:hAnsi="Cambria Math"/>
                                              <w:noProof w:val="0"/>
                                            </w:rPr>
                                            <m:t>k</m:t>
                                          </m:r>
                                        </m:sub>
                                      </m:sSub>
                                    </m:e>
                                  </m:d>
                                </m:e>
                              </m:func>
                            </m:e>
                          </m:d>
                        </m:e>
                        <m:sup>
                          <m:r>
                            <m:rPr>
                              <m:sty m:val="p"/>
                            </m:rPr>
                            <w:rPr>
                              <w:rFonts w:ascii="Cambria Math" w:hAnsi="Cambria Math"/>
                              <w:noProof w:val="0"/>
                            </w:rPr>
                            <m:t>2</m:t>
                          </m:r>
                        </m:sup>
                      </m:sSup>
                    </m:e>
                  </m:d>
                </m:e>
              </m:nary>
            </m:e>
          </m:rad>
        </m:oMath>
      </m:oMathPara>
    </w:p>
    <w:p w14:paraId="05ADF67A" w14:textId="77777777" w:rsidR="00783C37" w:rsidRPr="00016B72" w:rsidRDefault="00783C37" w:rsidP="00783C37">
      <w:r w:rsidRPr="00016B72">
        <w:t>Note that this equation simplifies to the previous equation when theta = 90</w:t>
      </w:r>
      <w:r w:rsidRPr="00016B72">
        <w:rPr>
          <w:rFonts w:ascii="Franklin Gothic Book" w:hAnsi="Franklin Gothic Book"/>
        </w:rPr>
        <w:t>°</w:t>
      </w:r>
      <w:r w:rsidRPr="00016B72">
        <w:t>, so the two formulations are in fact the same, regardless of which orientation of the ripple test is used.</w:t>
      </w:r>
    </w:p>
    <w:p w14:paraId="7DD5663B" w14:textId="77777777" w:rsidR="00783C37" w:rsidRPr="00016B72" w:rsidRDefault="00783C37" w:rsidP="00783C37">
      <w:r w:rsidRPr="00016B72">
        <w:lastRenderedPageBreak/>
        <w:t xml:space="preserve">The standard uncertainty for the quiet zone ripple contribution to the TRP/TRS measurement is then given by the maximum SSD from </w:t>
      </w:r>
      <w:proofErr w:type="gramStart"/>
      <w:r w:rsidRPr="00016B72">
        <w:t>all of</w:t>
      </w:r>
      <w:proofErr w:type="gramEnd"/>
      <w:r w:rsidRPr="00016B72">
        <w:t xml:space="preserve"> the ripple test measurements.</w:t>
      </w:r>
    </w:p>
    <w:p w14:paraId="395161C9" w14:textId="1B25430F" w:rsidR="006169CF" w:rsidRPr="006169CF" w:rsidRDefault="006169CF" w:rsidP="006169CF">
      <w:pPr>
        <w:rPr>
          <w:rFonts w:ascii="Arial" w:hAnsi="Arial" w:cs="Arial"/>
          <w:b/>
          <w:color w:val="FF0000"/>
          <w:sz w:val="32"/>
        </w:rPr>
      </w:pPr>
      <w:r w:rsidRPr="006169CF">
        <w:rPr>
          <w:rFonts w:ascii="Arial" w:hAnsi="Arial" w:cs="Arial"/>
          <w:b/>
          <w:color w:val="FF0000"/>
          <w:sz w:val="32"/>
        </w:rPr>
        <w:t>&lt;&lt;&lt; END OF CHANGES &gt;&gt;&gt;</w:t>
      </w:r>
      <w:bookmarkEnd w:id="0"/>
      <w:bookmarkEnd w:id="1"/>
      <w:bookmarkEnd w:id="2"/>
      <w:bookmarkEnd w:id="3"/>
      <w:bookmarkEnd w:id="4"/>
      <w:bookmarkEnd w:id="5"/>
      <w:bookmarkEnd w:id="6"/>
    </w:p>
    <w:sectPr w:rsidR="006169CF" w:rsidRPr="006169CF" w:rsidSect="007F392A">
      <w:headerReference w:type="even" r:id="rId19"/>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65FE" w14:textId="77777777" w:rsidR="007F392A" w:rsidRDefault="007F392A" w:rsidP="00666451">
      <w:pPr>
        <w:spacing w:after="0"/>
      </w:pPr>
      <w:r>
        <w:separator/>
      </w:r>
    </w:p>
  </w:endnote>
  <w:endnote w:type="continuationSeparator" w:id="0">
    <w:p w14:paraId="375EA18F" w14:textId="77777777" w:rsidR="007F392A" w:rsidRDefault="007F392A" w:rsidP="00666451">
      <w:pPr>
        <w:spacing w:after="0"/>
      </w:pPr>
      <w:r>
        <w:continuationSeparator/>
      </w:r>
    </w:p>
  </w:endnote>
  <w:endnote w:type="continuationNotice" w:id="1">
    <w:p w14:paraId="251C3D43" w14:textId="77777777" w:rsidR="00B3453F" w:rsidRDefault="00B34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EEF21" w14:textId="77777777" w:rsidR="007F392A" w:rsidRDefault="007F392A" w:rsidP="00666451">
      <w:pPr>
        <w:spacing w:after="0"/>
      </w:pPr>
      <w:r>
        <w:separator/>
      </w:r>
    </w:p>
  </w:footnote>
  <w:footnote w:type="continuationSeparator" w:id="0">
    <w:p w14:paraId="432285AB" w14:textId="77777777" w:rsidR="007F392A" w:rsidRDefault="007F392A" w:rsidP="00666451">
      <w:pPr>
        <w:spacing w:after="0"/>
      </w:pPr>
      <w:r>
        <w:continuationSeparator/>
      </w:r>
    </w:p>
  </w:footnote>
  <w:footnote w:type="continuationNotice" w:id="1">
    <w:p w14:paraId="18EF4BA1" w14:textId="77777777" w:rsidR="00B3453F" w:rsidRDefault="00B34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75C7E7D4" w:rsidR="00B72F0F" w:rsidRDefault="00B72F0F">
    <w:pPr>
      <w:pStyle w:val="Header"/>
      <w:jc w:val="center"/>
    </w:pPr>
  </w:p>
  <w:p w14:paraId="097659DB" w14:textId="1F61EE44" w:rsidR="00B72F0F" w:rsidRDefault="00B72F0F" w:rsidP="00EE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2127264">
    <w:abstractNumId w:val="9"/>
  </w:num>
  <w:num w:numId="2" w16cid:durableId="1848714019">
    <w:abstractNumId w:val="11"/>
  </w:num>
  <w:num w:numId="3" w16cid:durableId="174077857">
    <w:abstractNumId w:val="3"/>
  </w:num>
  <w:num w:numId="4" w16cid:durableId="2113745157">
    <w:abstractNumId w:val="14"/>
  </w:num>
  <w:num w:numId="5" w16cid:durableId="2135059949">
    <w:abstractNumId w:val="1"/>
  </w:num>
  <w:num w:numId="6" w16cid:durableId="1445153691">
    <w:abstractNumId w:val="10"/>
  </w:num>
  <w:num w:numId="7" w16cid:durableId="1197353528">
    <w:abstractNumId w:val="6"/>
  </w:num>
  <w:num w:numId="8" w16cid:durableId="608395676">
    <w:abstractNumId w:val="13"/>
  </w:num>
  <w:num w:numId="9" w16cid:durableId="669528189">
    <w:abstractNumId w:val="15"/>
  </w:num>
  <w:num w:numId="10" w16cid:durableId="253897948">
    <w:abstractNumId w:val="16"/>
  </w:num>
  <w:num w:numId="11" w16cid:durableId="1572158191">
    <w:abstractNumId w:val="4"/>
  </w:num>
  <w:num w:numId="12" w16cid:durableId="1803963447">
    <w:abstractNumId w:val="2"/>
  </w:num>
  <w:num w:numId="13" w16cid:durableId="1979606438">
    <w:abstractNumId w:val="7"/>
  </w:num>
  <w:num w:numId="14" w16cid:durableId="743449603">
    <w:abstractNumId w:val="8"/>
  </w:num>
  <w:num w:numId="15" w16cid:durableId="448743760">
    <w:abstractNumId w:val="5"/>
  </w:num>
  <w:num w:numId="16" w16cid:durableId="1412118140">
    <w:abstractNumId w:val="12"/>
  </w:num>
  <w:num w:numId="17" w16cid:durableId="1926573471">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linkStyles/>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6B72"/>
    <w:rsid w:val="00031B2A"/>
    <w:rsid w:val="00032EC9"/>
    <w:rsid w:val="00046F08"/>
    <w:rsid w:val="000503FA"/>
    <w:rsid w:val="00054848"/>
    <w:rsid w:val="0006003B"/>
    <w:rsid w:val="00071E07"/>
    <w:rsid w:val="00090E61"/>
    <w:rsid w:val="000C69F7"/>
    <w:rsid w:val="000D0490"/>
    <w:rsid w:val="000E2B3A"/>
    <w:rsid w:val="000E5A8B"/>
    <w:rsid w:val="000E657E"/>
    <w:rsid w:val="000F5E94"/>
    <w:rsid w:val="00123890"/>
    <w:rsid w:val="0012510A"/>
    <w:rsid w:val="00147627"/>
    <w:rsid w:val="0016250A"/>
    <w:rsid w:val="001D1F02"/>
    <w:rsid w:val="001D2519"/>
    <w:rsid w:val="001D5AB9"/>
    <w:rsid w:val="001D7DCF"/>
    <w:rsid w:val="001E48C1"/>
    <w:rsid w:val="001F4EED"/>
    <w:rsid w:val="001F5FC6"/>
    <w:rsid w:val="00203BC1"/>
    <w:rsid w:val="00205D6E"/>
    <w:rsid w:val="0021055B"/>
    <w:rsid w:val="0023774E"/>
    <w:rsid w:val="00246483"/>
    <w:rsid w:val="00247208"/>
    <w:rsid w:val="00267C17"/>
    <w:rsid w:val="00296F7B"/>
    <w:rsid w:val="002A7D50"/>
    <w:rsid w:val="002D0FF7"/>
    <w:rsid w:val="002E2C46"/>
    <w:rsid w:val="003314F0"/>
    <w:rsid w:val="003525CC"/>
    <w:rsid w:val="003806C1"/>
    <w:rsid w:val="00380903"/>
    <w:rsid w:val="003B58BA"/>
    <w:rsid w:val="003C2B72"/>
    <w:rsid w:val="003E5FDE"/>
    <w:rsid w:val="004042C9"/>
    <w:rsid w:val="004046E1"/>
    <w:rsid w:val="00407D35"/>
    <w:rsid w:val="00410DD3"/>
    <w:rsid w:val="00415F98"/>
    <w:rsid w:val="004429E9"/>
    <w:rsid w:val="0048379A"/>
    <w:rsid w:val="004869F9"/>
    <w:rsid w:val="00486B70"/>
    <w:rsid w:val="00490580"/>
    <w:rsid w:val="004931BD"/>
    <w:rsid w:val="005164B9"/>
    <w:rsid w:val="005312A3"/>
    <w:rsid w:val="005534F8"/>
    <w:rsid w:val="00561D86"/>
    <w:rsid w:val="0056684A"/>
    <w:rsid w:val="005707E0"/>
    <w:rsid w:val="00576303"/>
    <w:rsid w:val="00587093"/>
    <w:rsid w:val="00597FD3"/>
    <w:rsid w:val="005C2A6C"/>
    <w:rsid w:val="005C7CBD"/>
    <w:rsid w:val="005F7800"/>
    <w:rsid w:val="006169CF"/>
    <w:rsid w:val="00637F6B"/>
    <w:rsid w:val="006432F3"/>
    <w:rsid w:val="006557D8"/>
    <w:rsid w:val="0066184F"/>
    <w:rsid w:val="00664C05"/>
    <w:rsid w:val="00666451"/>
    <w:rsid w:val="006822B8"/>
    <w:rsid w:val="0068667B"/>
    <w:rsid w:val="006A02C4"/>
    <w:rsid w:val="006B45DB"/>
    <w:rsid w:val="006B5A29"/>
    <w:rsid w:val="006C02A8"/>
    <w:rsid w:val="006C12DC"/>
    <w:rsid w:val="006C222E"/>
    <w:rsid w:val="006C7F90"/>
    <w:rsid w:val="006D039E"/>
    <w:rsid w:val="00704F83"/>
    <w:rsid w:val="00710D5E"/>
    <w:rsid w:val="007124B9"/>
    <w:rsid w:val="00755967"/>
    <w:rsid w:val="007566CC"/>
    <w:rsid w:val="00767765"/>
    <w:rsid w:val="00783C37"/>
    <w:rsid w:val="007933DC"/>
    <w:rsid w:val="0079370C"/>
    <w:rsid w:val="0079552A"/>
    <w:rsid w:val="007B5B76"/>
    <w:rsid w:val="007D2DDE"/>
    <w:rsid w:val="007F392A"/>
    <w:rsid w:val="008010B7"/>
    <w:rsid w:val="008151DC"/>
    <w:rsid w:val="0082723F"/>
    <w:rsid w:val="00830DB1"/>
    <w:rsid w:val="00873DBA"/>
    <w:rsid w:val="008822D4"/>
    <w:rsid w:val="008A6C58"/>
    <w:rsid w:val="008C2DB8"/>
    <w:rsid w:val="008D74A3"/>
    <w:rsid w:val="008D761C"/>
    <w:rsid w:val="008E0173"/>
    <w:rsid w:val="008E09C6"/>
    <w:rsid w:val="008E3755"/>
    <w:rsid w:val="008E5606"/>
    <w:rsid w:val="008E70D9"/>
    <w:rsid w:val="00931AEC"/>
    <w:rsid w:val="0094085E"/>
    <w:rsid w:val="00943039"/>
    <w:rsid w:val="0096516D"/>
    <w:rsid w:val="009659E0"/>
    <w:rsid w:val="00966D70"/>
    <w:rsid w:val="00973014"/>
    <w:rsid w:val="00974BFC"/>
    <w:rsid w:val="00977862"/>
    <w:rsid w:val="00983477"/>
    <w:rsid w:val="00990C23"/>
    <w:rsid w:val="00990DAF"/>
    <w:rsid w:val="009958E1"/>
    <w:rsid w:val="009B7B1F"/>
    <w:rsid w:val="009D5B89"/>
    <w:rsid w:val="009E477F"/>
    <w:rsid w:val="009F0142"/>
    <w:rsid w:val="00A004D3"/>
    <w:rsid w:val="00A00E46"/>
    <w:rsid w:val="00A01CBB"/>
    <w:rsid w:val="00A04192"/>
    <w:rsid w:val="00A1468C"/>
    <w:rsid w:val="00A17D52"/>
    <w:rsid w:val="00A265DC"/>
    <w:rsid w:val="00A757D7"/>
    <w:rsid w:val="00AA146A"/>
    <w:rsid w:val="00AA778B"/>
    <w:rsid w:val="00AB4670"/>
    <w:rsid w:val="00AD2708"/>
    <w:rsid w:val="00AE72D6"/>
    <w:rsid w:val="00AF4BCE"/>
    <w:rsid w:val="00B0134B"/>
    <w:rsid w:val="00B04A45"/>
    <w:rsid w:val="00B11602"/>
    <w:rsid w:val="00B3453F"/>
    <w:rsid w:val="00B4093C"/>
    <w:rsid w:val="00B41CC3"/>
    <w:rsid w:val="00B45DA0"/>
    <w:rsid w:val="00B50AE2"/>
    <w:rsid w:val="00B515FF"/>
    <w:rsid w:val="00B5357A"/>
    <w:rsid w:val="00B67941"/>
    <w:rsid w:val="00B70498"/>
    <w:rsid w:val="00B72F0F"/>
    <w:rsid w:val="00B93FCD"/>
    <w:rsid w:val="00B94234"/>
    <w:rsid w:val="00B971A3"/>
    <w:rsid w:val="00BC3F7D"/>
    <w:rsid w:val="00BC52A3"/>
    <w:rsid w:val="00BE023F"/>
    <w:rsid w:val="00BE638E"/>
    <w:rsid w:val="00C10469"/>
    <w:rsid w:val="00C51006"/>
    <w:rsid w:val="00C863A8"/>
    <w:rsid w:val="00CA0C1A"/>
    <w:rsid w:val="00CD5F42"/>
    <w:rsid w:val="00CE423B"/>
    <w:rsid w:val="00D05737"/>
    <w:rsid w:val="00D10B52"/>
    <w:rsid w:val="00D22262"/>
    <w:rsid w:val="00D300B0"/>
    <w:rsid w:val="00D554E0"/>
    <w:rsid w:val="00D6601E"/>
    <w:rsid w:val="00D77A36"/>
    <w:rsid w:val="00D866BC"/>
    <w:rsid w:val="00DA7FB7"/>
    <w:rsid w:val="00DB15D4"/>
    <w:rsid w:val="00DB24A2"/>
    <w:rsid w:val="00DE51C4"/>
    <w:rsid w:val="00E07991"/>
    <w:rsid w:val="00E17CF4"/>
    <w:rsid w:val="00E23C9F"/>
    <w:rsid w:val="00E47601"/>
    <w:rsid w:val="00E62566"/>
    <w:rsid w:val="00E75213"/>
    <w:rsid w:val="00E90BC5"/>
    <w:rsid w:val="00EA4DE6"/>
    <w:rsid w:val="00ED0933"/>
    <w:rsid w:val="00EE14E3"/>
    <w:rsid w:val="00EF1CA1"/>
    <w:rsid w:val="00EF41D6"/>
    <w:rsid w:val="00EF4288"/>
    <w:rsid w:val="00EF45F3"/>
    <w:rsid w:val="00F10C00"/>
    <w:rsid w:val="00F33E37"/>
    <w:rsid w:val="00F52D81"/>
    <w:rsid w:val="00F5303F"/>
    <w:rsid w:val="00F545C9"/>
    <w:rsid w:val="00F56FD9"/>
    <w:rsid w:val="00F8351B"/>
    <w:rsid w:val="00F86F4D"/>
    <w:rsid w:val="00FA51EB"/>
    <w:rsid w:val="00FB3CF3"/>
    <w:rsid w:val="00FC302D"/>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uiPriority w:val="1"/>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3"/>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4"/>
      </w:numPr>
    </w:pPr>
    <w:rPr>
      <w:rFonts w:eastAsia="SimSun"/>
      <w:lang w:eastAsia="en-US"/>
    </w:rPr>
  </w:style>
  <w:style w:type="paragraph" w:customStyle="1" w:styleId="B3">
    <w:name w:val="B3+"/>
    <w:basedOn w:val="B30"/>
    <w:rsid w:val="00032EC9"/>
    <w:pPr>
      <w:numPr>
        <w:numId w:val="5"/>
      </w:numPr>
      <w:tabs>
        <w:tab w:val="left" w:pos="1134"/>
      </w:tabs>
    </w:pPr>
    <w:rPr>
      <w:rFonts w:eastAsia="SimSun"/>
      <w:lang w:eastAsia="en-US"/>
    </w:rPr>
  </w:style>
  <w:style w:type="paragraph" w:customStyle="1" w:styleId="BL">
    <w:name w:val="BL"/>
    <w:basedOn w:val="Normal"/>
    <w:rsid w:val="00032EC9"/>
    <w:pPr>
      <w:numPr>
        <w:numId w:val="6"/>
      </w:numPr>
      <w:tabs>
        <w:tab w:val="clear" w:pos="737"/>
        <w:tab w:val="left" w:pos="851"/>
      </w:tabs>
      <w:ind w:left="704" w:hanging="420"/>
    </w:pPr>
    <w:rPr>
      <w:rFonts w:eastAsia="SimSun"/>
      <w:lang w:eastAsia="en-US"/>
    </w:rPr>
  </w:style>
  <w:style w:type="paragraph" w:customStyle="1" w:styleId="BN">
    <w:name w:val="BN"/>
    <w:basedOn w:val="Normal"/>
    <w:rsid w:val="00032EC9"/>
    <w:pPr>
      <w:numPr>
        <w:numId w:val="7"/>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9"/>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0"/>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2"/>
      </w:numPr>
      <w:tabs>
        <w:tab w:val="num" w:pos="926"/>
      </w:tabs>
      <w:ind w:left="926"/>
    </w:pPr>
    <w:rPr>
      <w:rFonts w:eastAsia="MS Mincho"/>
    </w:rPr>
  </w:style>
  <w:style w:type="paragraph" w:styleId="ListNumber4">
    <w:name w:val="List Number 4"/>
    <w:basedOn w:val="Normal"/>
    <w:rsid w:val="00032EC9"/>
    <w:pPr>
      <w:numPr>
        <w:numId w:val="11"/>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3"/>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4"/>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5"/>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3.xml><?xml version="1.0" encoding="utf-8"?>
<ds:datastoreItem xmlns:ds="http://schemas.openxmlformats.org/officeDocument/2006/customXml" ds:itemID="{9B134D79-5F15-44CC-9321-05BA0BA9B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9</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67</cp:revision>
  <dcterms:created xsi:type="dcterms:W3CDTF">2023-12-01T10:04:00Z</dcterms:created>
  <dcterms:modified xsi:type="dcterms:W3CDTF">2024-05-20T09:00:00Z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